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1C726" w14:textId="77D0E9DC" w:rsidR="002E0FC0" w:rsidRPr="001907DE" w:rsidRDefault="002E0FC0" w:rsidP="00E21AA0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 w:rsidRPr="001907DE">
        <w:rPr>
          <w:lang w:val="pt-BR"/>
        </w:rPr>
        <w:t>3GPP TSG-RAN WG2 #</w:t>
      </w:r>
      <w:r w:rsidR="00F57C0F">
        <w:rPr>
          <w:lang w:val="pt-BR"/>
        </w:rPr>
        <w:t>120</w:t>
      </w:r>
      <w:r w:rsidRPr="001907DE">
        <w:rPr>
          <w:lang w:val="pt-BR"/>
        </w:rPr>
        <w:tab/>
      </w:r>
      <w:r w:rsidR="0096352C" w:rsidRPr="0096352C">
        <w:rPr>
          <w:rFonts w:cs="Arial"/>
          <w:color w:val="312E25"/>
          <w:szCs w:val="24"/>
          <w:lang w:val="en-SE"/>
        </w:rPr>
        <w:t>R2-2211502</w:t>
      </w:r>
    </w:p>
    <w:p w14:paraId="51876750" w14:textId="77777777" w:rsidR="00F57C0F" w:rsidRDefault="00F57C0F" w:rsidP="00F57C0F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</w:t>
      </w:r>
      <w:proofErr w:type="gramStart"/>
      <w:r w:rsidRPr="00916935">
        <w:rPr>
          <w:rFonts w:cs="Arial"/>
          <w:b/>
          <w:color w:val="000000"/>
          <w:kern w:val="2"/>
          <w:sz w:val="24"/>
        </w:rPr>
        <w:t>November,</w:t>
      </w:r>
      <w:proofErr w:type="gramEnd"/>
      <w:r w:rsidRPr="00916935">
        <w:rPr>
          <w:rFonts w:cs="Arial"/>
          <w:b/>
          <w:color w:val="000000"/>
          <w:kern w:val="2"/>
          <w:sz w:val="24"/>
        </w:rPr>
        <w:t xml:space="preserve"> 20</w:t>
      </w:r>
      <w:r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7B5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7B52E5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535B10D2" w:rsidR="00E61F91" w:rsidRPr="00410371" w:rsidRDefault="003629D4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38.3</w:t>
            </w:r>
            <w:r w:rsidR="00F302EF">
              <w:rPr>
                <w:b/>
                <w:noProof/>
                <w:sz w:val="28"/>
              </w:rPr>
              <w:t>2</w:t>
            </w:r>
            <w:r w:rsidR="00E61F91" w:rsidRPr="00E61F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43EF2F6E" w:rsidR="00E61F91" w:rsidRPr="00410371" w:rsidRDefault="001073F4" w:rsidP="004A7A0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1462</w:t>
            </w: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0AA4FD32" w:rsidR="00E61F91" w:rsidRPr="00410371" w:rsidRDefault="00690EF0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47BB513D" w:rsidR="00E61F91" w:rsidRPr="00410371" w:rsidRDefault="003629D4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768">
              <w:rPr>
                <w:b/>
                <w:noProof/>
                <w:sz w:val="28"/>
              </w:rPr>
              <w:t>17.</w:t>
            </w:r>
            <w:r w:rsidR="003C3ECA">
              <w:rPr>
                <w:b/>
                <w:noProof/>
                <w:sz w:val="28"/>
              </w:rPr>
              <w:t>2</w:t>
            </w:r>
            <w:r w:rsidR="004F2768">
              <w:rPr>
                <w:b/>
                <w:noProof/>
                <w:sz w:val="28"/>
              </w:rPr>
              <w:t>.</w:t>
            </w:r>
            <w:r w:rsidR="00E61F91" w:rsidRPr="00E61F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7B5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7B52E5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6A445C2C" w:rsidR="00E61F91" w:rsidRDefault="009B3C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5B90E5B1" w:rsidR="00E61F91" w:rsidRDefault="009B3C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79684040" w:rsidR="00E61F91" w:rsidRDefault="00F302EF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Correction to 38.321 </w:t>
            </w:r>
            <w:r w:rsidR="000E4E1A">
              <w:rPr>
                <w:noProof/>
                <w:lang w:val="en-US" w:eastAsia="zh-CN"/>
              </w:rPr>
              <w:t xml:space="preserve">on IUC 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36CF90E6" w:rsidR="00E61F91" w:rsidRDefault="00C256D5" w:rsidP="004A7A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40F95AA0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54203">
              <w:t>1</w:t>
            </w:r>
            <w:r w:rsidR="00C256D5">
              <w:t>1</w:t>
            </w:r>
            <w:r w:rsidR="002D26C8">
              <w:t>-</w:t>
            </w:r>
            <w:r w:rsidR="00807D9F">
              <w:t>1</w:t>
            </w:r>
            <w:r w:rsidR="00C256D5">
              <w:t>4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AF2F2" w14:textId="3F58F0F9" w:rsidR="006A7A50" w:rsidRDefault="00ED7430" w:rsidP="002D54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issue</w:t>
            </w:r>
            <w:r w:rsidR="001073F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idenfitied to be addressed for IUC.</w:t>
            </w:r>
          </w:p>
          <w:p w14:paraId="181A2006" w14:textId="5418EB2B" w:rsidR="00FD7A6D" w:rsidRDefault="00FD7A6D" w:rsidP="002D54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1.Issues for IUC trigger</w:t>
            </w:r>
          </w:p>
          <w:p w14:paraId="7F089D76" w14:textId="77777777" w:rsidR="00912108" w:rsidRDefault="00ED7430" w:rsidP="00912108">
            <w:pPr>
              <w:pStyle w:val="TAL"/>
              <w:numPr>
                <w:ilvl w:val="0"/>
                <w:numId w:val="36"/>
              </w:numPr>
              <w:rPr>
                <w:lang w:eastAsia="en-GB"/>
              </w:rPr>
            </w:pPr>
            <w:r>
              <w:rPr>
                <w:noProof/>
                <w:lang w:eastAsia="zh-CN"/>
              </w:rPr>
              <w:t xml:space="preserve">IUC information MAC CE can be triggered by either a condition or an explicit request which is indicated by </w:t>
            </w:r>
            <w:proofErr w:type="spellStart"/>
            <w:r w:rsidR="00036A51" w:rsidRPr="00036A51">
              <w:rPr>
                <w:i/>
                <w:iCs/>
                <w:lang w:eastAsia="sv-SE"/>
              </w:rPr>
              <w:t>sl</w:t>
            </w:r>
            <w:proofErr w:type="spellEnd"/>
            <w:r w:rsidR="00036A51" w:rsidRPr="00036A51">
              <w:rPr>
                <w:i/>
                <w:iCs/>
                <w:lang w:eastAsia="sv-SE"/>
              </w:rPr>
              <w:t>-IUC</w:t>
            </w:r>
            <w:r w:rsidR="00036A51" w:rsidRPr="00036A51">
              <w:rPr>
                <w:i/>
                <w:iCs/>
                <w:lang w:eastAsia="en-GB"/>
              </w:rPr>
              <w:t>-Condition</w:t>
            </w:r>
            <w:r w:rsidR="00036A51">
              <w:rPr>
                <w:lang w:eastAsia="en-GB"/>
              </w:rPr>
              <w:t xml:space="preserve"> and </w:t>
            </w:r>
            <w:proofErr w:type="spellStart"/>
            <w:r w:rsidR="00036A51" w:rsidRPr="00036A51">
              <w:rPr>
                <w:i/>
                <w:iCs/>
                <w:lang w:eastAsia="sv-SE"/>
              </w:rPr>
              <w:t>sl</w:t>
            </w:r>
            <w:proofErr w:type="spellEnd"/>
            <w:r w:rsidR="00036A51" w:rsidRPr="00036A51">
              <w:rPr>
                <w:i/>
                <w:iCs/>
                <w:lang w:eastAsia="sv-SE"/>
              </w:rPr>
              <w:t>-IUC</w:t>
            </w:r>
            <w:r w:rsidR="00036A51" w:rsidRPr="00036A51">
              <w:rPr>
                <w:i/>
                <w:iCs/>
                <w:lang w:eastAsia="en-GB"/>
              </w:rPr>
              <w:t>-Explicit</w:t>
            </w:r>
            <w:r w:rsidR="00036A51">
              <w:rPr>
                <w:i/>
                <w:iCs/>
                <w:lang w:eastAsia="en-GB"/>
              </w:rPr>
              <w:t xml:space="preserve"> </w:t>
            </w:r>
            <w:r w:rsidR="00036A51" w:rsidRPr="00036A51">
              <w:rPr>
                <w:lang w:eastAsia="en-GB"/>
              </w:rPr>
              <w:t>respectively</w:t>
            </w:r>
            <w:r w:rsidR="00036A51">
              <w:rPr>
                <w:lang w:eastAsia="en-GB"/>
              </w:rPr>
              <w:t>, however both parameters are not used for IUC trigger in clauses 5.22.1.9 and 5.22.1.10.</w:t>
            </w:r>
          </w:p>
          <w:p w14:paraId="47AFC92C" w14:textId="21D2BB1A" w:rsidR="00D011EA" w:rsidRDefault="00912108" w:rsidP="00D011EA">
            <w:pPr>
              <w:pStyle w:val="TAL"/>
              <w:numPr>
                <w:ilvl w:val="0"/>
                <w:numId w:val="36"/>
              </w:numPr>
              <w:rPr>
                <w:lang w:eastAsia="en-GB"/>
              </w:rPr>
            </w:pPr>
            <w:proofErr w:type="spellStart"/>
            <w:r w:rsidRPr="00912108">
              <w:rPr>
                <w:i/>
                <w:iCs/>
                <w:lang w:eastAsia="sv-SE"/>
              </w:rPr>
              <w:t>sl-T</w:t>
            </w:r>
            <w:r w:rsidRPr="00912108">
              <w:rPr>
                <w:i/>
              </w:rPr>
              <w:t>riggerConditionRequest</w:t>
            </w:r>
            <w:proofErr w:type="spellEnd"/>
            <w:r>
              <w:rPr>
                <w:b/>
                <w:i/>
              </w:rPr>
              <w:t xml:space="preserve"> </w:t>
            </w:r>
            <w:r w:rsidR="00D011EA" w:rsidRPr="00D011EA">
              <w:rPr>
                <w:bCs/>
                <w:iCs/>
              </w:rPr>
              <w:t>is</w:t>
            </w:r>
            <w:r w:rsidR="00D011EA">
              <w:t xml:space="preserve"> used in RRC to</w:t>
            </w:r>
            <w:r w:rsidR="00D011EA" w:rsidRPr="00D011EA">
              <w:t xml:space="preserve"> </w:t>
            </w:r>
            <w:r w:rsidR="00D011EA">
              <w:t>i</w:t>
            </w:r>
            <w:r w:rsidRPr="00962B3F">
              <w:t>ndicate the trigger condition of an explicit request from UE-B to UE-A.</w:t>
            </w:r>
            <w:r>
              <w:t xml:space="preserve"> however this parameter is not used </w:t>
            </w:r>
            <w:r w:rsidR="002125A5">
              <w:t>for IUC request MAC CE in clause 5.22.1.9</w:t>
            </w:r>
            <w:r w:rsidRPr="00962B3F">
              <w:t>.</w:t>
            </w:r>
          </w:p>
          <w:p w14:paraId="7FD8E41E" w14:textId="6CCAE852" w:rsidR="002125A5" w:rsidRDefault="00D011EA" w:rsidP="00A864DB">
            <w:pPr>
              <w:pStyle w:val="TAL"/>
              <w:numPr>
                <w:ilvl w:val="0"/>
                <w:numId w:val="36"/>
              </w:numPr>
              <w:rPr>
                <w:lang w:eastAsia="en-GB"/>
              </w:rPr>
            </w:pPr>
            <w:proofErr w:type="spellStart"/>
            <w:r w:rsidRPr="00A864DB">
              <w:rPr>
                <w:i/>
                <w:iCs/>
                <w:lang w:eastAsia="sv-SE"/>
              </w:rPr>
              <w:t>sl-T</w:t>
            </w:r>
            <w:r w:rsidRPr="00A864DB">
              <w:rPr>
                <w:i/>
              </w:rPr>
              <w:t>riggerConditionCoordInfo</w:t>
            </w:r>
            <w:proofErr w:type="spellEnd"/>
            <w:r w:rsidRPr="00A864DB">
              <w:rPr>
                <w:iCs/>
              </w:rPr>
              <w:t xml:space="preserve"> </w:t>
            </w:r>
            <w:r w:rsidR="00A864DB" w:rsidRPr="00294D38">
              <w:rPr>
                <w:iCs/>
              </w:rPr>
              <w:t>is used in RRC to</w:t>
            </w:r>
            <w:r w:rsidR="00A864DB">
              <w:rPr>
                <w:iCs/>
              </w:rPr>
              <w:t xml:space="preserve"> </w:t>
            </w:r>
            <w:r w:rsidRPr="00962B3F">
              <w:t>Indicate the trigger condition of inter-UE coordination information from UE-A to UE-B</w:t>
            </w:r>
            <w:r w:rsidR="00294D38">
              <w:t xml:space="preserve"> when it is triggered by a condition</w:t>
            </w:r>
            <w:r w:rsidR="007659D4">
              <w:t xml:space="preserve">, however this parameter is not used for </w:t>
            </w:r>
            <w:r w:rsidR="00B553E4">
              <w:t>IUC information trigger in clause 5.22.1.10</w:t>
            </w:r>
            <w:r w:rsidR="00420E18">
              <w:t>.</w:t>
            </w:r>
          </w:p>
          <w:p w14:paraId="12401E17" w14:textId="4C35184F" w:rsidR="00036A51" w:rsidRDefault="00036A51" w:rsidP="00036A5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2. </w:t>
            </w:r>
            <w:r w:rsidR="00AA2D57">
              <w:rPr>
                <w:lang w:eastAsia="en-GB"/>
              </w:rPr>
              <w:t>In clause 5.2</w:t>
            </w:r>
            <w:r w:rsidR="005C72C4">
              <w:rPr>
                <w:lang w:eastAsia="en-GB"/>
              </w:rPr>
              <w:t xml:space="preserve">2.1.1, the terminologies UE-B and UE-A </w:t>
            </w:r>
            <w:r w:rsidR="00006CF3">
              <w:rPr>
                <w:lang w:eastAsia="en-GB"/>
              </w:rPr>
              <w:t xml:space="preserve">are referred in the Note 3B2, however, there is no definition </w:t>
            </w:r>
            <w:r w:rsidR="005B20B1">
              <w:rPr>
                <w:lang w:eastAsia="en-GB"/>
              </w:rPr>
              <w:t>for</w:t>
            </w:r>
            <w:r w:rsidR="00006CF3">
              <w:rPr>
                <w:lang w:eastAsia="en-GB"/>
              </w:rPr>
              <w:t xml:space="preserve"> the two terminologies.</w:t>
            </w:r>
          </w:p>
          <w:p w14:paraId="72A6ACE0" w14:textId="77777777" w:rsidR="00DF7D16" w:rsidRDefault="00DF7D16" w:rsidP="00036A51">
            <w:pPr>
              <w:pStyle w:val="TAL"/>
              <w:rPr>
                <w:lang w:eastAsia="en-GB"/>
              </w:rPr>
            </w:pPr>
          </w:p>
          <w:p w14:paraId="07FA55D2" w14:textId="4EA55832" w:rsidR="00ED7430" w:rsidRPr="00DF7D16" w:rsidRDefault="005C72C4" w:rsidP="002D54EF">
            <w:pPr>
              <w:pStyle w:val="CRCoverPage"/>
              <w:spacing w:after="0"/>
              <w:rPr>
                <w:i/>
                <w:iCs/>
                <w:noProof/>
                <w:lang w:eastAsia="zh-CN"/>
              </w:rPr>
            </w:pPr>
            <w:r w:rsidRPr="00DF7D16">
              <w:rPr>
                <w:i/>
                <w:iCs/>
              </w:rPr>
              <w:t>NOTE 3B2</w:t>
            </w:r>
            <w:r w:rsidRPr="00DF7D16">
              <w:rPr>
                <w:i/>
                <w:iCs/>
                <w:lang w:eastAsia="ko-KR"/>
              </w:rPr>
              <w:t>:</w:t>
            </w:r>
            <w:r w:rsidRPr="00DF7D16">
              <w:rPr>
                <w:i/>
                <w:iCs/>
                <w:lang w:eastAsia="ko-KR"/>
              </w:rPr>
              <w:tab/>
            </w:r>
            <w:r w:rsidRPr="00DF7D16">
              <w:rPr>
                <w:i/>
                <w:iCs/>
                <w:lang w:eastAsia="zh-CN"/>
              </w:rPr>
              <w:t>When UE-B receives both a single preferred resource set and a single non-preferred resource set from the same UE-A or different UE-As, when UE-B has own sensing results</w:t>
            </w:r>
            <w:r w:rsidRPr="00DF7D16">
              <w:rPr>
                <w:i/>
                <w:iCs/>
                <w:lang w:eastAsia="ko-KR"/>
              </w:rPr>
              <w:t xml:space="preserve">, </w:t>
            </w:r>
            <w:r w:rsidRPr="00DF7D16">
              <w:rPr>
                <w:i/>
                <w:iCs/>
                <w:lang w:eastAsia="zh-CN"/>
              </w:rPr>
              <w:t>it is up to UE-B implementation to use the preferred resource set in its resource (re)selection for transmissions to the UE A providing the preferred resource set</w:t>
            </w:r>
            <w:r w:rsidRPr="00DF7D16">
              <w:rPr>
                <w:i/>
                <w:iCs/>
                <w:lang w:eastAsia="ko-KR"/>
              </w:rPr>
              <w:t>.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Pr="007E28A4" w:rsidRDefault="00E61F91" w:rsidP="004A7A0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DD602" w14:textId="51FF30A3" w:rsidR="000514E3" w:rsidRPr="007277EE" w:rsidRDefault="000514E3" w:rsidP="00D0776C">
            <w:pPr>
              <w:rPr>
                <w:rFonts w:ascii="Arial" w:hAnsi="Arial" w:cs="Arial"/>
                <w:iCs/>
              </w:rPr>
            </w:pPr>
            <w:r w:rsidRPr="007277EE">
              <w:rPr>
                <w:rFonts w:ascii="Arial" w:hAnsi="Arial" w:cs="Arial"/>
              </w:rPr>
              <w:t>1</w:t>
            </w:r>
            <w:r w:rsidRPr="007277EE">
              <w:rPr>
                <w:rFonts w:ascii="Arial" w:hAnsi="Arial" w:cs="Arial"/>
                <w:vertAlign w:val="superscript"/>
              </w:rPr>
              <w:t>st</w:t>
            </w:r>
            <w:r w:rsidRPr="007277EE">
              <w:rPr>
                <w:rFonts w:ascii="Arial" w:hAnsi="Arial" w:cs="Arial"/>
              </w:rPr>
              <w:t xml:space="preserve"> change: </w:t>
            </w:r>
            <w:r w:rsidR="0073564F" w:rsidRPr="00952C84">
              <w:rPr>
                <w:rFonts w:ascii="Arial" w:hAnsi="Arial" w:cs="Arial"/>
              </w:rPr>
              <w:t xml:space="preserve">in clause 5.22.1.9, </w:t>
            </w:r>
            <w:r w:rsidRPr="00150641">
              <w:rPr>
                <w:rFonts w:ascii="Arial" w:hAnsi="Arial" w:cs="Arial"/>
              </w:rPr>
              <w:t>include</w:t>
            </w:r>
            <w:r w:rsidR="002B6A68" w:rsidRPr="00150641">
              <w:rPr>
                <w:rFonts w:ascii="Arial" w:hAnsi="Arial" w:cs="Arial"/>
              </w:rPr>
              <w:t>s</w:t>
            </w:r>
            <w:r w:rsidR="0073564F" w:rsidRPr="00150641">
              <w:rPr>
                <w:rFonts w:ascii="Arial" w:hAnsi="Arial" w:cs="Arial"/>
              </w:rPr>
              <w:t xml:space="preserve"> texts for checking</w:t>
            </w:r>
            <w:r w:rsidR="00D0776C" w:rsidRPr="00150641">
              <w:rPr>
                <w:rFonts w:ascii="Arial" w:hAnsi="Arial" w:cs="Arial"/>
              </w:rPr>
              <w:t xml:space="preserve"> the value of </w:t>
            </w:r>
            <w:proofErr w:type="spellStart"/>
            <w:r w:rsidR="0073564F" w:rsidRPr="007277EE">
              <w:rPr>
                <w:rFonts w:ascii="Arial" w:hAnsi="Arial" w:cs="Arial"/>
                <w:i/>
                <w:iCs/>
                <w:lang w:eastAsia="sv-SE"/>
              </w:rPr>
              <w:t>sl</w:t>
            </w:r>
            <w:proofErr w:type="spellEnd"/>
            <w:r w:rsidR="0073564F" w:rsidRPr="007277EE">
              <w:rPr>
                <w:rFonts w:ascii="Arial" w:hAnsi="Arial" w:cs="Arial"/>
                <w:i/>
                <w:iCs/>
                <w:lang w:eastAsia="sv-SE"/>
              </w:rPr>
              <w:t>-IUC</w:t>
            </w:r>
            <w:r w:rsidR="0073564F" w:rsidRPr="007277EE">
              <w:rPr>
                <w:rFonts w:ascii="Arial" w:hAnsi="Arial" w:cs="Arial"/>
                <w:i/>
                <w:iCs/>
                <w:lang w:eastAsia="en-GB"/>
              </w:rPr>
              <w:t>-Explicit</w:t>
            </w:r>
            <w:r w:rsidR="00D0776C" w:rsidRPr="007277EE">
              <w:rPr>
                <w:rFonts w:ascii="Arial" w:hAnsi="Arial" w:cs="Arial"/>
                <w:i/>
                <w:iCs/>
                <w:lang w:eastAsia="en-GB"/>
              </w:rPr>
              <w:t xml:space="preserve"> </w:t>
            </w:r>
            <w:r w:rsidR="00D0776C" w:rsidRPr="007277EE">
              <w:rPr>
                <w:rFonts w:ascii="Arial" w:hAnsi="Arial" w:cs="Arial"/>
                <w:lang w:eastAsia="en-GB"/>
              </w:rPr>
              <w:t>and</w:t>
            </w:r>
            <w:r w:rsidR="0073564F" w:rsidRPr="007277EE">
              <w:rPr>
                <w:rFonts w:ascii="Arial" w:hAnsi="Arial" w:cs="Arial"/>
                <w:lang w:eastAsia="ko-KR"/>
              </w:rPr>
              <w:t xml:space="preserve"> </w:t>
            </w:r>
            <w:proofErr w:type="spellStart"/>
            <w:r w:rsidR="0073564F" w:rsidRPr="007277EE">
              <w:rPr>
                <w:rFonts w:ascii="Arial" w:hAnsi="Arial" w:cs="Arial"/>
                <w:i/>
                <w:iCs/>
                <w:lang w:eastAsia="sv-SE"/>
              </w:rPr>
              <w:t>sl-T</w:t>
            </w:r>
            <w:r w:rsidR="0073564F" w:rsidRPr="007277EE">
              <w:rPr>
                <w:rFonts w:ascii="Arial" w:hAnsi="Arial" w:cs="Arial"/>
                <w:i/>
              </w:rPr>
              <w:t>riggerConditionRequest</w:t>
            </w:r>
            <w:proofErr w:type="spellEnd"/>
            <w:r w:rsidR="0073564F" w:rsidRPr="007277EE">
              <w:rPr>
                <w:rFonts w:ascii="Arial" w:hAnsi="Arial" w:cs="Arial"/>
                <w:i/>
              </w:rPr>
              <w:t xml:space="preserve"> </w:t>
            </w:r>
            <w:r w:rsidR="00A543E1" w:rsidRPr="007277EE">
              <w:rPr>
                <w:rFonts w:ascii="Arial" w:hAnsi="Arial" w:cs="Arial"/>
                <w:iCs/>
              </w:rPr>
              <w:t>for triggering IUC request MAC CE.</w:t>
            </w:r>
          </w:p>
          <w:p w14:paraId="67C05B49" w14:textId="0153B584" w:rsidR="006E2C21" w:rsidRPr="007277EE" w:rsidRDefault="00A543E1" w:rsidP="00654D71">
            <w:pPr>
              <w:rPr>
                <w:rFonts w:ascii="Arial" w:hAnsi="Arial" w:cs="Arial"/>
                <w:i/>
              </w:rPr>
            </w:pPr>
            <w:r w:rsidRPr="007277EE">
              <w:rPr>
                <w:rFonts w:ascii="Arial" w:hAnsi="Arial" w:cs="Arial"/>
                <w:iCs/>
              </w:rPr>
              <w:t>2</w:t>
            </w:r>
            <w:r w:rsidRPr="007277EE">
              <w:rPr>
                <w:rFonts w:ascii="Arial" w:hAnsi="Arial" w:cs="Arial"/>
                <w:iCs/>
                <w:vertAlign w:val="superscript"/>
              </w:rPr>
              <w:t>nd</w:t>
            </w:r>
            <w:r w:rsidRPr="007277EE">
              <w:rPr>
                <w:rFonts w:ascii="Arial" w:hAnsi="Arial" w:cs="Arial"/>
                <w:iCs/>
              </w:rPr>
              <w:t xml:space="preserve"> change: in clause 5.22.1.10, </w:t>
            </w:r>
            <w:r w:rsidR="006E2C21" w:rsidRPr="007277EE">
              <w:rPr>
                <w:rFonts w:ascii="Arial" w:hAnsi="Arial" w:cs="Arial"/>
                <w:iCs/>
              </w:rPr>
              <w:t>include</w:t>
            </w:r>
            <w:r w:rsidR="002B6A68" w:rsidRPr="007277EE">
              <w:rPr>
                <w:rFonts w:ascii="Arial" w:hAnsi="Arial" w:cs="Arial"/>
                <w:iCs/>
              </w:rPr>
              <w:t>s</w:t>
            </w:r>
            <w:r w:rsidR="006E2C21" w:rsidRPr="007277EE">
              <w:rPr>
                <w:rFonts w:ascii="Arial" w:hAnsi="Arial" w:cs="Arial"/>
                <w:iCs/>
              </w:rPr>
              <w:t xml:space="preserve"> texts for checking the value of </w:t>
            </w:r>
            <w:proofErr w:type="spellStart"/>
            <w:r w:rsidR="006E2C21" w:rsidRPr="007277EE">
              <w:rPr>
                <w:rFonts w:ascii="Arial" w:hAnsi="Arial" w:cs="Arial"/>
                <w:i/>
                <w:iCs/>
                <w:lang w:eastAsia="sv-SE"/>
              </w:rPr>
              <w:t>sl</w:t>
            </w:r>
            <w:proofErr w:type="spellEnd"/>
            <w:r w:rsidR="006E2C21" w:rsidRPr="007277EE">
              <w:rPr>
                <w:rFonts w:ascii="Arial" w:hAnsi="Arial" w:cs="Arial"/>
                <w:i/>
                <w:iCs/>
                <w:lang w:eastAsia="sv-SE"/>
              </w:rPr>
              <w:t>-IUC</w:t>
            </w:r>
            <w:r w:rsidR="006E2C21" w:rsidRPr="007277EE">
              <w:rPr>
                <w:rFonts w:ascii="Arial" w:hAnsi="Arial" w:cs="Arial"/>
                <w:i/>
                <w:iCs/>
                <w:lang w:eastAsia="en-GB"/>
              </w:rPr>
              <w:t xml:space="preserve">-Explicit </w:t>
            </w:r>
            <w:r w:rsidR="006E2C21" w:rsidRPr="007277EE">
              <w:rPr>
                <w:rFonts w:ascii="Arial" w:hAnsi="Arial" w:cs="Arial"/>
                <w:lang w:eastAsia="en-GB"/>
              </w:rPr>
              <w:t xml:space="preserve">and </w:t>
            </w:r>
            <w:proofErr w:type="spellStart"/>
            <w:r w:rsidR="006E2C21" w:rsidRPr="007277EE">
              <w:rPr>
                <w:rFonts w:ascii="Arial" w:hAnsi="Arial" w:cs="Arial"/>
                <w:i/>
                <w:iCs/>
                <w:lang w:eastAsia="sv-SE"/>
              </w:rPr>
              <w:t>sl</w:t>
            </w:r>
            <w:proofErr w:type="spellEnd"/>
            <w:r w:rsidR="006E2C21" w:rsidRPr="007277EE">
              <w:rPr>
                <w:rFonts w:ascii="Arial" w:hAnsi="Arial" w:cs="Arial"/>
                <w:i/>
                <w:iCs/>
                <w:lang w:eastAsia="sv-SE"/>
              </w:rPr>
              <w:t>-IUC</w:t>
            </w:r>
            <w:r w:rsidR="006E2C21" w:rsidRPr="007277EE">
              <w:rPr>
                <w:rFonts w:ascii="Arial" w:hAnsi="Arial" w:cs="Arial"/>
                <w:i/>
                <w:iCs/>
                <w:lang w:eastAsia="en-GB"/>
              </w:rPr>
              <w:t>-Condition</w:t>
            </w:r>
            <w:r w:rsidR="006E2C21" w:rsidRPr="007277EE">
              <w:rPr>
                <w:rFonts w:ascii="Arial" w:hAnsi="Arial" w:cs="Arial"/>
                <w:b/>
                <w:bCs/>
                <w:i/>
                <w:iCs/>
                <w:lang w:eastAsia="en-GB"/>
              </w:rPr>
              <w:t xml:space="preserve"> </w:t>
            </w:r>
            <w:r w:rsidR="00E749BB" w:rsidRPr="007277EE">
              <w:rPr>
                <w:rFonts w:ascii="Arial" w:hAnsi="Arial" w:cs="Arial"/>
                <w:lang w:eastAsia="ko-KR"/>
              </w:rPr>
              <w:t xml:space="preserve">when </w:t>
            </w:r>
            <w:proofErr w:type="spellStart"/>
            <w:r w:rsidR="00E749BB" w:rsidRPr="007277EE">
              <w:rPr>
                <w:rFonts w:ascii="Arial" w:hAnsi="Arial" w:cs="Arial"/>
                <w:lang w:eastAsia="ko-KR"/>
              </w:rPr>
              <w:t>determing</w:t>
            </w:r>
            <w:proofErr w:type="spellEnd"/>
            <w:r w:rsidR="00E749BB" w:rsidRPr="007277EE">
              <w:rPr>
                <w:rFonts w:ascii="Arial" w:hAnsi="Arial" w:cs="Arial"/>
                <w:lang w:eastAsia="ko-KR"/>
              </w:rPr>
              <w:t xml:space="preserve"> whether IUC reporting procedure</w:t>
            </w:r>
            <w:r w:rsidR="004E0030" w:rsidRPr="007277EE">
              <w:rPr>
                <w:rFonts w:ascii="Arial" w:hAnsi="Arial" w:cs="Arial"/>
                <w:lang w:eastAsia="ko-KR"/>
              </w:rPr>
              <w:t xml:space="preserve"> can be triggered. In </w:t>
            </w:r>
            <w:r w:rsidR="007277EE" w:rsidRPr="007277EE">
              <w:rPr>
                <w:rFonts w:ascii="Arial" w:hAnsi="Arial" w:cs="Arial"/>
                <w:lang w:eastAsia="ko-KR"/>
              </w:rPr>
              <w:t>addition,</w:t>
            </w:r>
            <w:r w:rsidR="004E0030" w:rsidRPr="007277EE">
              <w:rPr>
                <w:rFonts w:ascii="Arial" w:hAnsi="Arial" w:cs="Arial"/>
                <w:lang w:eastAsia="ko-KR"/>
              </w:rPr>
              <w:t xml:space="preserve"> w</w:t>
            </w:r>
            <w:r w:rsidR="006E2C21" w:rsidRPr="007277EE">
              <w:rPr>
                <w:rFonts w:ascii="Arial" w:hAnsi="Arial" w:cs="Arial"/>
                <w:lang w:eastAsia="ko-KR"/>
              </w:rPr>
              <w:t xml:space="preserve">hen the Sidelink Inter-UE Coordination reporting procedure is triggered by a condition, </w:t>
            </w:r>
            <w:r w:rsidR="002B6A68" w:rsidRPr="007277EE">
              <w:rPr>
                <w:rFonts w:ascii="Arial" w:hAnsi="Arial" w:cs="Arial"/>
                <w:lang w:eastAsia="ko-KR"/>
              </w:rPr>
              <w:t xml:space="preserve">includes texts for checking the value of </w:t>
            </w:r>
            <w:proofErr w:type="spellStart"/>
            <w:r w:rsidR="006E2C21" w:rsidRPr="007277EE">
              <w:rPr>
                <w:rFonts w:ascii="Arial" w:hAnsi="Arial" w:cs="Arial"/>
                <w:i/>
                <w:iCs/>
                <w:lang w:eastAsia="sv-SE"/>
              </w:rPr>
              <w:t>sl-T</w:t>
            </w:r>
            <w:r w:rsidR="006E2C21" w:rsidRPr="007277EE">
              <w:rPr>
                <w:rFonts w:ascii="Arial" w:hAnsi="Arial" w:cs="Arial"/>
                <w:i/>
              </w:rPr>
              <w:t>riggerConditionCoordInf</w:t>
            </w:r>
            <w:r w:rsidR="00654D71" w:rsidRPr="007277EE">
              <w:rPr>
                <w:rFonts w:ascii="Arial" w:hAnsi="Arial" w:cs="Arial"/>
                <w:i/>
              </w:rPr>
              <w:t>o</w:t>
            </w:r>
            <w:proofErr w:type="spellEnd"/>
            <w:r w:rsidR="00654D71" w:rsidRPr="007277EE">
              <w:rPr>
                <w:rFonts w:ascii="Arial" w:hAnsi="Arial" w:cs="Arial"/>
                <w:i/>
              </w:rPr>
              <w:t>.</w:t>
            </w:r>
          </w:p>
          <w:p w14:paraId="60BBB60A" w14:textId="4ABADC6F" w:rsidR="006E2C21" w:rsidRPr="007277EE" w:rsidRDefault="00654D71" w:rsidP="00D0776C">
            <w:pPr>
              <w:rPr>
                <w:rFonts w:ascii="Arial" w:hAnsi="Arial" w:cs="Arial"/>
                <w:iCs/>
              </w:rPr>
            </w:pPr>
            <w:r w:rsidRPr="007277EE">
              <w:rPr>
                <w:rFonts w:ascii="Arial" w:hAnsi="Arial" w:cs="Arial"/>
                <w:iCs/>
              </w:rPr>
              <w:t>3</w:t>
            </w:r>
            <w:r w:rsidRPr="007277EE">
              <w:rPr>
                <w:rFonts w:ascii="Arial" w:hAnsi="Arial" w:cs="Arial"/>
                <w:iCs/>
                <w:vertAlign w:val="superscript"/>
              </w:rPr>
              <w:t>rd</w:t>
            </w:r>
            <w:r w:rsidRPr="007277EE">
              <w:rPr>
                <w:rFonts w:ascii="Arial" w:hAnsi="Arial" w:cs="Arial"/>
                <w:iCs/>
              </w:rPr>
              <w:t xml:space="preserve"> change</w:t>
            </w:r>
            <w:r w:rsidR="007277EE" w:rsidRPr="007277EE">
              <w:rPr>
                <w:rFonts w:ascii="Arial" w:hAnsi="Arial" w:cs="Arial"/>
                <w:iCs/>
              </w:rPr>
              <w:t>: in Note 3B2, removes terminologies of UE-B and UE-A.</w:t>
            </w:r>
          </w:p>
          <w:p w14:paraId="336FEDD5" w14:textId="47B2317F" w:rsidR="00487505" w:rsidRDefault="00487505" w:rsidP="00EB335E">
            <w:pPr>
              <w:pStyle w:val="CRCoverPage"/>
              <w:spacing w:after="0"/>
              <w:rPr>
                <w:rFonts w:cs="Arial"/>
              </w:rPr>
            </w:pPr>
          </w:p>
          <w:p w14:paraId="6803D943" w14:textId="520F30F7" w:rsidR="00F2201C" w:rsidRDefault="00F2201C" w:rsidP="002D54E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58C95BEF" w14:textId="77777777" w:rsidR="00FB2852" w:rsidRDefault="00FB2852" w:rsidP="007B2653">
            <w:pPr>
              <w:spacing w:after="0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FD8B52B" w14:textId="499DC782" w:rsidR="00FB2852" w:rsidRDefault="00FB2852" w:rsidP="007B265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</w:p>
          <w:p w14:paraId="2BD656B6" w14:textId="77777777" w:rsidR="00FB2852" w:rsidRDefault="00FB2852" w:rsidP="002D54E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14:paraId="76B2C893" w14:textId="44FBABFB" w:rsidR="00F2201C" w:rsidRDefault="00F2201C" w:rsidP="002D54EF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  <w:r w:rsidR="00FB2852">
              <w:rPr>
                <w:b/>
                <w:noProof/>
                <w:u w:val="single"/>
                <w:lang w:eastAsia="zh-CN"/>
              </w:rPr>
              <w:t>:</w:t>
            </w:r>
          </w:p>
          <w:p w14:paraId="71D6D846" w14:textId="3AEFBA82" w:rsidR="00C63D20" w:rsidRPr="00C63D20" w:rsidRDefault="00952C84" w:rsidP="002D54EF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SL IUC</w:t>
            </w:r>
          </w:p>
          <w:p w14:paraId="0FB8589C" w14:textId="0C1A2962" w:rsidR="00F2201C" w:rsidRDefault="00F2201C" w:rsidP="002D54EF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051C794D" w14:textId="0CA9F4FF" w:rsidR="007320BE" w:rsidRDefault="00FB2852" w:rsidP="002D54EF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If the network implements the changes but not the UE</w:t>
            </w:r>
            <w:r w:rsidR="00340B74">
              <w:rPr>
                <w:bCs/>
                <w:noProof/>
                <w:lang w:eastAsia="zh-CN"/>
              </w:rPr>
              <w:t xml:space="preserve">, the UE and the nework may have misaligned </w:t>
            </w:r>
            <w:r w:rsidR="001648F7">
              <w:rPr>
                <w:bCs/>
                <w:noProof/>
                <w:lang w:eastAsia="zh-CN"/>
              </w:rPr>
              <w:t>interpretations on IUC trigger conditions</w:t>
            </w:r>
            <w:r w:rsidR="007B2653">
              <w:rPr>
                <w:bCs/>
                <w:noProof/>
                <w:lang w:eastAsia="zh-CN"/>
              </w:rPr>
              <w:t>.</w:t>
            </w:r>
            <w:r w:rsidR="00340B74">
              <w:rPr>
                <w:bCs/>
                <w:noProof/>
                <w:lang w:eastAsia="zh-CN"/>
              </w:rPr>
              <w:t xml:space="preserve"> </w:t>
            </w:r>
          </w:p>
          <w:p w14:paraId="4403F6A4" w14:textId="77777777" w:rsidR="00B42B28" w:rsidRDefault="00B42B28" w:rsidP="002D54EF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</w:p>
          <w:p w14:paraId="1B9DF903" w14:textId="1E0368EE" w:rsidR="009D1D3A" w:rsidRDefault="007320BE" w:rsidP="002D54EF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If the UE implements the changes, but not the network, the UE and the nework may have misaligned </w:t>
            </w:r>
            <w:r w:rsidR="00B42B28">
              <w:rPr>
                <w:bCs/>
                <w:noProof/>
                <w:lang w:eastAsia="zh-CN"/>
              </w:rPr>
              <w:t>interpretations on IUC trigger conditions</w:t>
            </w:r>
            <w:r>
              <w:rPr>
                <w:bCs/>
                <w:noProof/>
                <w:lang w:eastAsia="zh-CN"/>
              </w:rPr>
              <w:t>.</w:t>
            </w:r>
            <w:r w:rsidR="007B2653">
              <w:rPr>
                <w:bCs/>
                <w:noProof/>
                <w:lang w:eastAsia="zh-CN"/>
              </w:rPr>
              <w:t xml:space="preserve"> </w:t>
            </w:r>
          </w:p>
          <w:p w14:paraId="4981CA08" w14:textId="77777777" w:rsidR="00B42B28" w:rsidRDefault="00B42B28" w:rsidP="002D54EF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</w:p>
          <w:p w14:paraId="62B25437" w14:textId="03DD3EBE" w:rsidR="00FB2852" w:rsidRPr="00FB2852" w:rsidRDefault="009D1D3A" w:rsidP="002D54EF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If one UE implements the change but not another UE, there is</w:t>
            </w:r>
            <w:r w:rsidR="00B42B28">
              <w:rPr>
                <w:bCs/>
                <w:noProof/>
                <w:lang w:eastAsia="zh-CN"/>
              </w:rPr>
              <w:t>misaligned between UEs</w:t>
            </w:r>
            <w:r>
              <w:rPr>
                <w:bCs/>
                <w:noProof/>
                <w:lang w:eastAsia="zh-CN"/>
              </w:rPr>
              <w:t>.</w:t>
            </w:r>
            <w:r w:rsidR="00340B74">
              <w:rPr>
                <w:bCs/>
                <w:noProof/>
                <w:lang w:eastAsia="zh-CN"/>
              </w:rPr>
              <w:t xml:space="preserve"> </w:t>
            </w:r>
          </w:p>
          <w:p w14:paraId="1A1501E9" w14:textId="726F22A7" w:rsidR="00F2201C" w:rsidRPr="007E28A4" w:rsidRDefault="00F2201C" w:rsidP="00F2201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3BF0A385" w:rsidR="00487505" w:rsidRPr="007E28A4" w:rsidRDefault="00487505" w:rsidP="0048750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166CEA19" w:rsidR="00487505" w:rsidRPr="007E28A4" w:rsidRDefault="00520F32" w:rsidP="000F4652">
            <w:pPr>
              <w:pStyle w:val="CRCoverPage"/>
              <w:spacing w:after="0"/>
              <w:ind w:left="59"/>
              <w:rPr>
                <w:rFonts w:cs="Arial"/>
              </w:rPr>
            </w:pPr>
            <w:r>
              <w:rPr>
                <w:rFonts w:cs="Arial"/>
              </w:rPr>
              <w:t xml:space="preserve">If the changes are not approved, there may be misaligned </w:t>
            </w:r>
            <w:r w:rsidR="00C33467">
              <w:rPr>
                <w:rFonts w:cs="Arial"/>
              </w:rPr>
              <w:t>interpretations on IUC trigger conditions between UEs and between UEs and the gNB.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24040F51" w:rsidR="00487505" w:rsidRDefault="00FB2852" w:rsidP="00732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0069AF">
              <w:rPr>
                <w:noProof/>
              </w:rPr>
              <w:t>22.1.1, 5.22.1.9. 5.22.1.10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3FF5E62B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578BD4D0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1BB76385" w:rsidR="00487505" w:rsidRDefault="00487505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9B72C80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12C8690" w14:textId="77777777" w:rsidR="0070632A" w:rsidRDefault="0070632A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  <w:sectPr w:rsidR="0070632A" w:rsidSect="00842A6D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6EC0FF89" w14:textId="77777777" w:rsidR="00004921" w:rsidRDefault="00004921" w:rsidP="00004921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</w:p>
    <w:p w14:paraId="07AB2FDF" w14:textId="71F40211" w:rsidR="00CB7288" w:rsidRPr="006F772F" w:rsidRDefault="00CB7288" w:rsidP="00CB7288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 xml:space="preserve">&lt; </w:t>
      </w:r>
      <w:r>
        <w:rPr>
          <w:rFonts w:eastAsia="SimSun"/>
          <w:color w:val="FF0000"/>
          <w:lang w:eastAsia="en-US"/>
        </w:rPr>
        <w:t>First group of change</w:t>
      </w:r>
      <w:r>
        <w:rPr>
          <w:rFonts w:eastAsia="SimSun"/>
          <w:color w:val="FF0000"/>
          <w:lang w:eastAsia="en-US"/>
        </w:rPr>
        <w:t>s</w:t>
      </w:r>
      <w:r>
        <w:rPr>
          <w:rFonts w:eastAsia="SimSun"/>
          <w:color w:val="FF0000"/>
          <w:lang w:eastAsia="en-US"/>
        </w:rPr>
        <w:t xml:space="preserve"> start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p w14:paraId="5CF344AE" w14:textId="448A44DF" w:rsidR="00193A6B" w:rsidRPr="006F772F" w:rsidRDefault="00193A6B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4843A112" w14:textId="77777777" w:rsidR="006B77DC" w:rsidRPr="00C47C68" w:rsidRDefault="006B77DC" w:rsidP="006B77DC">
      <w:pPr>
        <w:pStyle w:val="Heading4"/>
      </w:pPr>
      <w:bookmarkStart w:id="16" w:name="_Toc115557982"/>
      <w:bookmarkStart w:id="17" w:name="_Toc60777563"/>
      <w:bookmarkStart w:id="18" w:name="_Toc1009305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47C68">
        <w:t>5.22.1.9</w:t>
      </w:r>
      <w:r w:rsidRPr="00C47C68">
        <w:tab/>
        <w:t>IUC-Request transmission</w:t>
      </w:r>
      <w:bookmarkEnd w:id="16"/>
    </w:p>
    <w:p w14:paraId="44333472" w14:textId="77777777" w:rsidR="000C5E02" w:rsidRPr="003F749C" w:rsidRDefault="006B77DC" w:rsidP="000C5E02">
      <w:pPr>
        <w:pStyle w:val="TAL"/>
        <w:rPr>
          <w:ins w:id="19" w:author="Ericsson(Min)" w:date="2022-10-27T08:22:00Z"/>
          <w:rFonts w:cs="Arial"/>
          <w:b/>
          <w:bCs/>
          <w:i/>
          <w:iCs/>
          <w:szCs w:val="18"/>
          <w:lang w:eastAsia="en-GB"/>
        </w:rPr>
      </w:pPr>
      <w:r w:rsidRPr="00C47C68">
        <w:rPr>
          <w:lang w:eastAsia="ko-KR"/>
        </w:rPr>
        <w:t xml:space="preserve">The Sidelink Inter-UE Coordination Request (SL-IUC </w:t>
      </w:r>
      <w:proofErr w:type="spellStart"/>
      <w:r w:rsidRPr="00C47C68">
        <w:rPr>
          <w:lang w:eastAsia="ko-KR"/>
        </w:rPr>
        <w:t>Req</w:t>
      </w:r>
      <w:proofErr w:type="spellEnd"/>
      <w:r w:rsidRPr="00C47C68">
        <w:rPr>
          <w:lang w:eastAsia="ko-KR"/>
        </w:rPr>
        <w:t xml:space="preserve">) transmission procedure is used to trigger a peer UE to transmit Sidelink Inter-UE Coordination Information as specified in clause 8.1.4 of </w:t>
      </w:r>
      <w:r w:rsidRPr="00C47C68">
        <w:t>TS 38.214 [7]</w:t>
      </w:r>
      <w:ins w:id="20" w:author="Ericsson(Min)" w:date="2022-10-27T08:15:00Z">
        <w:r w:rsidR="000C5E02">
          <w:t xml:space="preserve"> </w:t>
        </w:r>
      </w:ins>
      <w:ins w:id="21" w:author="Ericsson(Min)" w:date="2022-10-27T08:17:00Z">
        <w:r w:rsidR="000C5E02" w:rsidRPr="003F749C">
          <w:rPr>
            <w:rFonts w:cs="Arial"/>
            <w:szCs w:val="18"/>
          </w:rPr>
          <w:t xml:space="preserve">when </w:t>
        </w:r>
      </w:ins>
      <w:proofErr w:type="spellStart"/>
      <w:ins w:id="22" w:author="Ericsson(Min)" w:date="2022-10-27T08:22:00Z">
        <w:r w:rsidR="000C5E02" w:rsidRPr="003F749C">
          <w:rPr>
            <w:rFonts w:cs="Arial"/>
            <w:i/>
            <w:iCs/>
            <w:szCs w:val="18"/>
            <w:lang w:eastAsia="sv-SE"/>
          </w:rPr>
          <w:t>sl</w:t>
        </w:r>
        <w:proofErr w:type="spellEnd"/>
        <w:r w:rsidR="000C5E02" w:rsidRPr="003F749C">
          <w:rPr>
            <w:rFonts w:cs="Arial"/>
            <w:i/>
            <w:iCs/>
            <w:szCs w:val="18"/>
            <w:lang w:eastAsia="sv-SE"/>
          </w:rPr>
          <w:t>-IUC</w:t>
        </w:r>
        <w:r w:rsidR="000C5E02" w:rsidRPr="003F749C">
          <w:rPr>
            <w:rFonts w:cs="Arial"/>
            <w:i/>
            <w:iCs/>
            <w:szCs w:val="18"/>
            <w:lang w:eastAsia="en-GB"/>
          </w:rPr>
          <w:t>-Explicit</w:t>
        </w:r>
      </w:ins>
    </w:p>
    <w:p w14:paraId="10DA7013" w14:textId="097FD81C" w:rsidR="00396412" w:rsidRPr="00C47C68" w:rsidDel="00ED0957" w:rsidRDefault="000C5E02" w:rsidP="00396412">
      <w:pPr>
        <w:rPr>
          <w:del w:id="23" w:author="Ericsson(Min)" w:date="2022-10-27T08:51:00Z"/>
        </w:rPr>
      </w:pPr>
      <w:ins w:id="24" w:author="Ericsson(Min)" w:date="2022-10-27T08:21:00Z">
        <w:r w:rsidRPr="003F749C">
          <w:rPr>
            <w:rFonts w:ascii="Arial" w:hAnsi="Arial" w:cs="Arial"/>
            <w:sz w:val="18"/>
            <w:szCs w:val="18"/>
            <w:lang w:eastAsia="ko-KR"/>
          </w:rPr>
          <w:t xml:space="preserve">is configured with value </w:t>
        </w:r>
        <w:r w:rsidRPr="003F749C">
          <w:rPr>
            <w:rFonts w:ascii="Arial" w:hAnsi="Arial" w:cs="Arial"/>
            <w:i/>
            <w:iCs/>
            <w:sz w:val="18"/>
            <w:szCs w:val="18"/>
            <w:lang w:eastAsia="ko-KR"/>
          </w:rPr>
          <w:t>enabled</w:t>
        </w:r>
      </w:ins>
      <w:ins w:id="25" w:author="Ericsson(Min)" w:date="2022-10-27T08:22:00Z">
        <w:r w:rsidR="005B08D0" w:rsidRPr="003F749C">
          <w:rPr>
            <w:rFonts w:ascii="Arial" w:hAnsi="Arial" w:cs="Arial"/>
            <w:i/>
            <w:iCs/>
            <w:sz w:val="18"/>
            <w:szCs w:val="18"/>
            <w:lang w:eastAsia="ko-KR"/>
          </w:rPr>
          <w:t xml:space="preserve"> </w:t>
        </w:r>
        <w:r w:rsidR="005B08D0" w:rsidRPr="003F749C">
          <w:rPr>
            <w:rFonts w:ascii="Arial" w:hAnsi="Arial" w:cs="Arial"/>
            <w:sz w:val="18"/>
            <w:szCs w:val="18"/>
            <w:lang w:eastAsia="ko-KR"/>
          </w:rPr>
          <w:t>by RRC</w:t>
        </w:r>
      </w:ins>
      <w:ins w:id="26" w:author="Ericsson(Min)" w:date="2022-10-27T08:28:00Z">
        <w:r w:rsidR="00C85825" w:rsidRPr="003F749C">
          <w:rPr>
            <w:rFonts w:ascii="Arial" w:hAnsi="Arial" w:cs="Arial"/>
            <w:sz w:val="18"/>
            <w:szCs w:val="18"/>
            <w:lang w:eastAsia="ko-KR"/>
          </w:rPr>
          <w:t xml:space="preserve"> (</w:t>
        </w:r>
      </w:ins>
      <w:ins w:id="27" w:author="Ericsson(Min)" w:date="2022-10-27T08:29:00Z">
        <w:r w:rsidR="00C85825" w:rsidRPr="003F749C">
          <w:rPr>
            <w:rFonts w:ascii="Arial" w:hAnsi="Arial" w:cs="Arial"/>
            <w:sz w:val="18"/>
            <w:szCs w:val="18"/>
            <w:lang w:eastAsia="ko-KR"/>
          </w:rPr>
          <w:t>s</w:t>
        </w:r>
      </w:ins>
      <w:ins w:id="28" w:author="Ericsson(Min)" w:date="2022-10-27T08:28:00Z">
        <w:r w:rsidR="00C85825" w:rsidRPr="003F749C">
          <w:rPr>
            <w:rFonts w:ascii="Arial" w:hAnsi="Arial" w:cs="Arial"/>
            <w:sz w:val="18"/>
            <w:szCs w:val="18"/>
            <w:lang w:eastAsia="ko-KR"/>
          </w:rPr>
          <w:t xml:space="preserve">ee </w:t>
        </w:r>
      </w:ins>
      <w:ins w:id="29" w:author="Ericsson(Min)" w:date="2022-10-27T08:29:00Z">
        <w:r w:rsidR="00C85825" w:rsidRPr="003F749C">
          <w:rPr>
            <w:rFonts w:ascii="Arial" w:hAnsi="Arial" w:cs="Arial"/>
            <w:sz w:val="18"/>
            <w:szCs w:val="18"/>
            <w:lang w:eastAsia="ko-KR"/>
          </w:rPr>
          <w:t xml:space="preserve">clause </w:t>
        </w:r>
      </w:ins>
      <w:ins w:id="30" w:author="Ericsson(Min)" w:date="2022-10-27T08:30:00Z">
        <w:r w:rsidR="00C85825" w:rsidRPr="003F749C">
          <w:rPr>
            <w:rFonts w:ascii="Arial" w:hAnsi="Arial" w:cs="Arial"/>
            <w:sz w:val="18"/>
            <w:szCs w:val="18"/>
            <w:lang w:eastAsia="ko-KR"/>
          </w:rPr>
          <w:t xml:space="preserve">6.3.5 of </w:t>
        </w:r>
      </w:ins>
      <w:ins w:id="31" w:author="Ericsson(Min)" w:date="2022-10-27T08:28:00Z">
        <w:r w:rsidR="00C85825" w:rsidRPr="003F749C">
          <w:rPr>
            <w:rFonts w:ascii="Arial" w:hAnsi="Arial" w:cs="Arial"/>
            <w:sz w:val="18"/>
            <w:szCs w:val="18"/>
            <w:lang w:eastAsia="ko-KR"/>
          </w:rPr>
          <w:t>TS 38.331 [5]</w:t>
        </w:r>
      </w:ins>
      <w:ins w:id="32" w:author="Ericsson(Min)" w:date="2022-10-27T08:52:00Z">
        <w:r w:rsidR="00AB43D6" w:rsidRPr="003F749C">
          <w:rPr>
            <w:rFonts w:ascii="Arial" w:hAnsi="Arial" w:cs="Arial"/>
            <w:sz w:val="18"/>
            <w:szCs w:val="18"/>
            <w:lang w:eastAsia="ko-KR"/>
          </w:rPr>
          <w:t>)</w:t>
        </w:r>
      </w:ins>
      <w:r w:rsidR="006B77DC" w:rsidRPr="003F749C">
        <w:rPr>
          <w:rFonts w:ascii="Arial" w:hAnsi="Arial" w:cs="Arial"/>
          <w:sz w:val="18"/>
          <w:szCs w:val="18"/>
          <w:lang w:eastAsia="ko-KR"/>
        </w:rPr>
        <w:t>.</w:t>
      </w:r>
      <w:ins w:id="33" w:author="Ericsson(Min)" w:date="2022-10-27T08:47:00Z">
        <w:r w:rsidR="00396412" w:rsidRPr="003F749C">
          <w:rPr>
            <w:rFonts w:ascii="Arial" w:hAnsi="Arial" w:cs="Arial"/>
            <w:sz w:val="18"/>
            <w:szCs w:val="18"/>
            <w:lang w:eastAsia="ko-KR"/>
          </w:rPr>
          <w:t xml:space="preserve"> If </w:t>
        </w:r>
      </w:ins>
      <w:proofErr w:type="spellStart"/>
      <w:ins w:id="34" w:author="Ericsson(Min)" w:date="2022-10-27T08:46:00Z">
        <w:r w:rsidR="00396412" w:rsidRPr="003F749C">
          <w:rPr>
            <w:rFonts w:ascii="Arial" w:hAnsi="Arial" w:cs="Arial"/>
            <w:i/>
            <w:iCs/>
            <w:sz w:val="18"/>
            <w:szCs w:val="18"/>
            <w:lang w:eastAsia="sv-SE"/>
          </w:rPr>
          <w:t>sl-T</w:t>
        </w:r>
        <w:r w:rsidR="00396412" w:rsidRPr="003F749C">
          <w:rPr>
            <w:rFonts w:ascii="Arial" w:hAnsi="Arial" w:cs="Arial"/>
            <w:i/>
            <w:sz w:val="18"/>
            <w:szCs w:val="18"/>
          </w:rPr>
          <w:t>riggerConditionRequest</w:t>
        </w:r>
      </w:ins>
      <w:proofErr w:type="spellEnd"/>
      <w:ins w:id="35" w:author="Ericsson(Min)" w:date="2022-10-27T08:47:00Z">
        <w:r w:rsidR="00396412" w:rsidRPr="003F749C">
          <w:rPr>
            <w:rFonts w:ascii="Arial" w:hAnsi="Arial" w:cs="Arial"/>
            <w:i/>
            <w:sz w:val="18"/>
            <w:szCs w:val="18"/>
          </w:rPr>
          <w:t xml:space="preserve"> </w:t>
        </w:r>
        <w:r w:rsidR="00396412" w:rsidRPr="003F749C">
          <w:rPr>
            <w:rFonts w:ascii="Arial" w:hAnsi="Arial" w:cs="Arial"/>
            <w:iCs/>
            <w:sz w:val="18"/>
            <w:szCs w:val="18"/>
          </w:rPr>
          <w:t xml:space="preserve">is configured with </w:t>
        </w:r>
        <w:proofErr w:type="spellStart"/>
        <w:r w:rsidR="00396412" w:rsidRPr="003F749C">
          <w:rPr>
            <w:rFonts w:ascii="Arial" w:hAnsi="Arial" w:cs="Arial"/>
            <w:iCs/>
            <w:sz w:val="18"/>
            <w:szCs w:val="18"/>
          </w:rPr>
          <w:t>vlalue</w:t>
        </w:r>
        <w:proofErr w:type="spellEnd"/>
        <w:r w:rsidR="00396412" w:rsidRPr="003F749C">
          <w:rPr>
            <w:rFonts w:ascii="Arial" w:hAnsi="Arial" w:cs="Arial"/>
            <w:iCs/>
            <w:sz w:val="18"/>
            <w:szCs w:val="18"/>
          </w:rPr>
          <w:t xml:space="preserve"> 0, </w:t>
        </w:r>
      </w:ins>
      <w:ins w:id="36" w:author="Ericsson(Min)" w:date="2022-10-27T08:49:00Z">
        <w:r w:rsidR="00396412" w:rsidRPr="003F749C">
          <w:rPr>
            <w:rFonts w:ascii="Arial" w:hAnsi="Arial" w:cs="Arial"/>
            <w:iCs/>
            <w:sz w:val="18"/>
            <w:szCs w:val="18"/>
          </w:rPr>
          <w:t>t</w:t>
        </w:r>
        <w:r w:rsidR="00396412" w:rsidRPr="003F749C">
          <w:rPr>
            <w:rFonts w:ascii="Arial" w:hAnsi="Arial" w:cs="Arial"/>
            <w:sz w:val="18"/>
            <w:szCs w:val="18"/>
            <w:lang w:eastAsia="ko-KR"/>
          </w:rPr>
          <w:t>he Sidelink Inter-UE Coordination Request can be</w:t>
        </w:r>
      </w:ins>
      <w:ins w:id="37" w:author="Ericsson(Min)" w:date="2022-10-27T08:50:00Z">
        <w:r w:rsidR="00396412" w:rsidRPr="003F749C">
          <w:rPr>
            <w:rFonts w:ascii="Arial" w:hAnsi="Arial" w:cs="Arial"/>
            <w:sz w:val="18"/>
            <w:szCs w:val="18"/>
            <w:lang w:eastAsia="ko-KR"/>
          </w:rPr>
          <w:t xml:space="preserve"> triggered the UE’s implementation. If </w:t>
        </w:r>
        <w:proofErr w:type="spellStart"/>
        <w:r w:rsidR="00396412" w:rsidRPr="003F749C">
          <w:rPr>
            <w:rFonts w:ascii="Arial" w:hAnsi="Arial" w:cs="Arial"/>
            <w:i/>
            <w:iCs/>
            <w:sz w:val="18"/>
            <w:szCs w:val="18"/>
            <w:lang w:eastAsia="sv-SE"/>
          </w:rPr>
          <w:t>sl-T</w:t>
        </w:r>
        <w:r w:rsidR="00396412" w:rsidRPr="003F749C">
          <w:rPr>
            <w:rFonts w:ascii="Arial" w:hAnsi="Arial" w:cs="Arial"/>
            <w:i/>
            <w:sz w:val="18"/>
            <w:szCs w:val="18"/>
          </w:rPr>
          <w:t>riggerConditionRequest</w:t>
        </w:r>
        <w:proofErr w:type="spellEnd"/>
        <w:r w:rsidR="00396412" w:rsidRPr="003F749C">
          <w:rPr>
            <w:rFonts w:ascii="Arial" w:hAnsi="Arial" w:cs="Arial"/>
            <w:i/>
            <w:sz w:val="18"/>
            <w:szCs w:val="18"/>
          </w:rPr>
          <w:t xml:space="preserve"> </w:t>
        </w:r>
        <w:r w:rsidR="00396412" w:rsidRPr="003F749C">
          <w:rPr>
            <w:rFonts w:ascii="Arial" w:hAnsi="Arial" w:cs="Arial"/>
            <w:iCs/>
            <w:sz w:val="18"/>
            <w:szCs w:val="18"/>
          </w:rPr>
          <w:t xml:space="preserve">is configured with </w:t>
        </w:r>
        <w:proofErr w:type="spellStart"/>
        <w:r w:rsidR="00396412" w:rsidRPr="003F749C">
          <w:rPr>
            <w:rFonts w:ascii="Arial" w:hAnsi="Arial" w:cs="Arial"/>
            <w:iCs/>
            <w:sz w:val="18"/>
            <w:szCs w:val="18"/>
          </w:rPr>
          <w:t>vlalue</w:t>
        </w:r>
        <w:proofErr w:type="spellEnd"/>
        <w:r w:rsidR="00396412" w:rsidRPr="003F749C">
          <w:rPr>
            <w:rFonts w:ascii="Arial" w:hAnsi="Arial" w:cs="Arial"/>
            <w:iCs/>
            <w:sz w:val="18"/>
            <w:szCs w:val="18"/>
          </w:rPr>
          <w:t xml:space="preserve"> 1, t</w:t>
        </w:r>
        <w:r w:rsidR="00396412" w:rsidRPr="003F749C">
          <w:rPr>
            <w:rFonts w:ascii="Arial" w:hAnsi="Arial" w:cs="Arial"/>
            <w:sz w:val="18"/>
            <w:szCs w:val="18"/>
            <w:lang w:eastAsia="ko-KR"/>
          </w:rPr>
          <w:t xml:space="preserve">he Sidelink Inter-UE Coordination Request can be triggered </w:t>
        </w:r>
      </w:ins>
      <w:ins w:id="38" w:author="Ericsson(Min)" w:date="2022-10-27T08:51:00Z">
        <w:r w:rsidR="00396412" w:rsidRPr="003F749C">
          <w:rPr>
            <w:rFonts w:ascii="Arial" w:hAnsi="Arial" w:cs="Arial"/>
            <w:sz w:val="18"/>
            <w:szCs w:val="18"/>
          </w:rPr>
          <w:t>only when the UE has data to be transmitted to the peer UE</w:t>
        </w:r>
      </w:ins>
      <w:ins w:id="39" w:author="Ericsson(Min)" w:date="2022-10-27T08:52:00Z">
        <w:r w:rsidR="00AB43D6" w:rsidRPr="003F749C">
          <w:rPr>
            <w:rFonts w:ascii="Arial" w:hAnsi="Arial" w:cs="Arial"/>
            <w:sz w:val="18"/>
            <w:szCs w:val="18"/>
          </w:rPr>
          <w:t xml:space="preserve"> </w:t>
        </w:r>
        <w:r w:rsidR="00AB43D6" w:rsidRPr="003F749C">
          <w:rPr>
            <w:rFonts w:ascii="Arial" w:hAnsi="Arial" w:cs="Arial"/>
            <w:sz w:val="18"/>
            <w:szCs w:val="18"/>
            <w:lang w:eastAsia="ko-KR"/>
          </w:rPr>
          <w:t>(see clause 6.3.5 of TS 38.331 [5])</w:t>
        </w:r>
      </w:ins>
      <w:ins w:id="40" w:author="Ericsson(Min)" w:date="2022-10-27T08:51:00Z">
        <w:r w:rsidR="00396412" w:rsidRPr="003F749C">
          <w:rPr>
            <w:rFonts w:ascii="Arial" w:hAnsi="Arial" w:cs="Arial"/>
            <w:sz w:val="18"/>
            <w:szCs w:val="18"/>
          </w:rPr>
          <w:t>.</w:t>
        </w:r>
      </w:ins>
    </w:p>
    <w:p w14:paraId="07F5A61F" w14:textId="77777777" w:rsidR="006B77DC" w:rsidRPr="00C47C68" w:rsidRDefault="006B77DC" w:rsidP="006B77DC">
      <w:pPr>
        <w:pStyle w:val="Heading4"/>
      </w:pPr>
      <w:bookmarkStart w:id="41" w:name="_Toc115557983"/>
      <w:r w:rsidRPr="00C47C68">
        <w:t>5.22.1.10</w:t>
      </w:r>
      <w:r w:rsidRPr="00C47C68">
        <w:tab/>
        <w:t>IUC-Information Reporting</w:t>
      </w:r>
      <w:bookmarkEnd w:id="41"/>
    </w:p>
    <w:p w14:paraId="0F39B27A" w14:textId="690D48F6" w:rsidR="005B08D0" w:rsidRPr="00B55E3E" w:rsidRDefault="006B77DC" w:rsidP="005B08D0">
      <w:pPr>
        <w:pStyle w:val="TAL"/>
        <w:rPr>
          <w:ins w:id="42" w:author="Ericsson(Min)" w:date="2022-10-27T08:24:00Z"/>
          <w:b/>
          <w:bCs/>
          <w:i/>
          <w:iCs/>
          <w:lang w:eastAsia="en-GB"/>
        </w:rPr>
      </w:pPr>
      <w:r w:rsidRPr="00C47C68">
        <w:rPr>
          <w:lang w:eastAsia="ko-KR"/>
        </w:rPr>
        <w:t xml:space="preserve">The Sidelink Inter-UE Coordination Information (SL-IUC Info) reporting procedure is used to provide a peer UE with inter-UE coordination information as specified in clause 8.1.4 of </w:t>
      </w:r>
      <w:r w:rsidRPr="00C47C68">
        <w:t>TS 38.214 [7]</w:t>
      </w:r>
      <w:r w:rsidRPr="00C47C68">
        <w:rPr>
          <w:lang w:eastAsia="ko-KR"/>
        </w:rPr>
        <w:t>.</w:t>
      </w:r>
      <w:ins w:id="43" w:author="Ericsson(Min)" w:date="2022-10-27T08:24:00Z">
        <w:r w:rsidR="005B08D0" w:rsidRPr="005B08D0">
          <w:rPr>
            <w:lang w:eastAsia="ko-KR"/>
          </w:rPr>
          <w:t xml:space="preserve"> </w:t>
        </w:r>
        <w:r w:rsidR="005B08D0">
          <w:rPr>
            <w:lang w:eastAsia="ko-KR"/>
          </w:rPr>
          <w:t xml:space="preserve">The Sidelink Inter-UE Coordination reporting procedure can be triggered by </w:t>
        </w:r>
      </w:ins>
      <w:ins w:id="44" w:author="Ericsson(Min)" w:date="2022-10-27T08:41:00Z">
        <w:r w:rsidR="00036A51">
          <w:rPr>
            <w:lang w:eastAsia="ko-KR"/>
          </w:rPr>
          <w:t xml:space="preserve">reception of </w:t>
        </w:r>
      </w:ins>
      <w:ins w:id="45" w:author="Ericsson(Min)" w:date="2022-10-27T08:27:00Z">
        <w:r w:rsidR="00C85825">
          <w:rPr>
            <w:lang w:eastAsia="ko-KR"/>
          </w:rPr>
          <w:t xml:space="preserve">a </w:t>
        </w:r>
      </w:ins>
      <w:ins w:id="46" w:author="Ericsson(Min)" w:date="2022-10-27T08:24:00Z">
        <w:r w:rsidR="005B08D0">
          <w:rPr>
            <w:lang w:eastAsia="ko-KR"/>
          </w:rPr>
          <w:t xml:space="preserve">Sidelink Inter-UE Coordination Request MAC CE </w:t>
        </w:r>
        <w:r w:rsidR="005B08D0">
          <w:t xml:space="preserve">when </w:t>
        </w:r>
        <w:proofErr w:type="spellStart"/>
        <w:r w:rsidR="005B08D0" w:rsidRPr="000C5E02">
          <w:rPr>
            <w:i/>
            <w:iCs/>
            <w:lang w:eastAsia="sv-SE"/>
          </w:rPr>
          <w:t>sl</w:t>
        </w:r>
        <w:proofErr w:type="spellEnd"/>
        <w:r w:rsidR="005B08D0" w:rsidRPr="000C5E02">
          <w:rPr>
            <w:i/>
            <w:iCs/>
            <w:lang w:eastAsia="sv-SE"/>
          </w:rPr>
          <w:t>-IUC</w:t>
        </w:r>
        <w:r w:rsidR="005B08D0" w:rsidRPr="000C5E02">
          <w:rPr>
            <w:i/>
            <w:iCs/>
            <w:lang w:eastAsia="en-GB"/>
          </w:rPr>
          <w:t>-Explicit</w:t>
        </w:r>
      </w:ins>
    </w:p>
    <w:p w14:paraId="6E8B1A8B" w14:textId="049E37A4" w:rsidR="00387B78" w:rsidRPr="00C47C68" w:rsidRDefault="005B08D0" w:rsidP="00387B78">
      <w:pPr>
        <w:pStyle w:val="TAL"/>
        <w:rPr>
          <w:ins w:id="47" w:author="Ericsson(Min)" w:date="2022-10-27T08:24:00Z"/>
          <w:noProof/>
          <w:lang w:eastAsia="ko-KR"/>
        </w:rPr>
      </w:pPr>
      <w:ins w:id="48" w:author="Ericsson(Min)" w:date="2022-10-27T08:24:00Z">
        <w:r w:rsidRPr="00C47C68">
          <w:rPr>
            <w:lang w:eastAsia="ko-KR"/>
          </w:rPr>
          <w:t xml:space="preserve">is configured with value </w:t>
        </w:r>
        <w:r w:rsidRPr="00C47C68">
          <w:rPr>
            <w:i/>
            <w:iCs/>
            <w:lang w:eastAsia="ko-KR"/>
          </w:rPr>
          <w:t>enabled</w:t>
        </w:r>
        <w:r>
          <w:rPr>
            <w:i/>
            <w:iCs/>
            <w:lang w:eastAsia="ko-KR"/>
          </w:rPr>
          <w:t xml:space="preserve"> </w:t>
        </w:r>
      </w:ins>
      <w:ins w:id="49" w:author="Ericsson(Min)" w:date="2022-10-27T08:27:00Z">
        <w:r w:rsidR="00C85825">
          <w:rPr>
            <w:lang w:eastAsia="ko-KR"/>
          </w:rPr>
          <w:t xml:space="preserve">by RRC </w:t>
        </w:r>
      </w:ins>
      <w:ins w:id="50" w:author="Ericsson(Min)" w:date="2022-10-27T08:24:00Z">
        <w:r>
          <w:rPr>
            <w:lang w:eastAsia="ko-KR"/>
          </w:rPr>
          <w:t xml:space="preserve">or </w:t>
        </w:r>
      </w:ins>
      <w:ins w:id="51" w:author="Ericsson(Min)" w:date="2022-10-27T08:27:00Z">
        <w:r w:rsidR="00C85825">
          <w:rPr>
            <w:lang w:eastAsia="ko-KR"/>
          </w:rPr>
          <w:t xml:space="preserve">a </w:t>
        </w:r>
      </w:ins>
      <w:ins w:id="52" w:author="Ericsson(Min)" w:date="2022-10-27T08:24:00Z">
        <w:r>
          <w:rPr>
            <w:lang w:eastAsia="ko-KR"/>
          </w:rPr>
          <w:t xml:space="preserve">condition </w:t>
        </w:r>
      </w:ins>
      <w:ins w:id="53" w:author="Ericsson(Min)" w:date="2022-10-27T08:25:00Z">
        <w:r>
          <w:t xml:space="preserve">when </w:t>
        </w:r>
      </w:ins>
      <w:proofErr w:type="spellStart"/>
      <w:ins w:id="54" w:author="Ericsson(Min)" w:date="2022-10-27T08:26:00Z">
        <w:r w:rsidRPr="005B08D0">
          <w:rPr>
            <w:i/>
            <w:iCs/>
            <w:lang w:eastAsia="sv-SE"/>
          </w:rPr>
          <w:t>sl</w:t>
        </w:r>
        <w:proofErr w:type="spellEnd"/>
        <w:r w:rsidRPr="005B08D0">
          <w:rPr>
            <w:i/>
            <w:iCs/>
            <w:lang w:eastAsia="sv-SE"/>
          </w:rPr>
          <w:t>-IUC</w:t>
        </w:r>
        <w:r w:rsidRPr="005B08D0">
          <w:rPr>
            <w:i/>
            <w:iCs/>
            <w:lang w:eastAsia="en-GB"/>
          </w:rPr>
          <w:t>-Condition</w:t>
        </w:r>
        <w:r>
          <w:rPr>
            <w:b/>
            <w:bCs/>
            <w:i/>
            <w:iCs/>
            <w:lang w:eastAsia="en-GB"/>
          </w:rPr>
          <w:t xml:space="preserve"> </w:t>
        </w:r>
      </w:ins>
      <w:ins w:id="55" w:author="Ericsson(Min)" w:date="2022-10-27T08:25:00Z">
        <w:r w:rsidRPr="00C47C68">
          <w:rPr>
            <w:lang w:eastAsia="ko-KR"/>
          </w:rPr>
          <w:t xml:space="preserve">is configured with value </w:t>
        </w:r>
        <w:r w:rsidRPr="00C47C68">
          <w:rPr>
            <w:i/>
            <w:iCs/>
            <w:lang w:eastAsia="ko-KR"/>
          </w:rPr>
          <w:t>enabled</w:t>
        </w:r>
        <w:r>
          <w:rPr>
            <w:i/>
            <w:iCs/>
            <w:lang w:eastAsia="ko-KR"/>
          </w:rPr>
          <w:t xml:space="preserve"> </w:t>
        </w:r>
      </w:ins>
      <w:ins w:id="56" w:author="Ericsson(Min)" w:date="2022-10-27T08:27:00Z">
        <w:r w:rsidR="00C85825" w:rsidRPr="00C85825">
          <w:rPr>
            <w:lang w:eastAsia="ko-KR"/>
          </w:rPr>
          <w:t>by RRC</w:t>
        </w:r>
        <w:r w:rsidR="00C85825">
          <w:rPr>
            <w:i/>
            <w:iCs/>
            <w:lang w:eastAsia="ko-KR"/>
          </w:rPr>
          <w:t xml:space="preserve"> </w:t>
        </w:r>
      </w:ins>
      <w:ins w:id="57" w:author="Ericsson(Min)" w:date="2022-10-27T08:24:00Z">
        <w:r>
          <w:rPr>
            <w:lang w:eastAsia="ko-KR"/>
          </w:rPr>
          <w:t>(</w:t>
        </w:r>
      </w:ins>
      <w:ins w:id="58" w:author="Ericsson(Min)" w:date="2022-10-27T08:30:00Z">
        <w:r w:rsidR="00C85825">
          <w:rPr>
            <w:lang w:eastAsia="ko-KR"/>
          </w:rPr>
          <w:t>s</w:t>
        </w:r>
      </w:ins>
      <w:ins w:id="59" w:author="Ericsson(Min)" w:date="2022-10-27T08:24:00Z">
        <w:r>
          <w:rPr>
            <w:lang w:eastAsia="ko-KR"/>
          </w:rPr>
          <w:t xml:space="preserve">ee </w:t>
        </w:r>
      </w:ins>
      <w:ins w:id="60" w:author="Ericsson(Min)" w:date="2022-10-27T08:30:00Z">
        <w:r w:rsidR="00C85825">
          <w:rPr>
            <w:lang w:eastAsia="ko-KR"/>
          </w:rPr>
          <w:t xml:space="preserve">clause 6.3.5 of </w:t>
        </w:r>
      </w:ins>
      <w:ins w:id="61" w:author="Ericsson(Min)" w:date="2022-10-27T08:24:00Z">
        <w:r>
          <w:rPr>
            <w:lang w:eastAsia="ko-KR"/>
          </w:rPr>
          <w:t xml:space="preserve">TS 38.331 [5] and </w:t>
        </w:r>
      </w:ins>
      <w:ins w:id="62" w:author="Ericsson(Min)" w:date="2022-10-27T08:30:00Z">
        <w:r w:rsidR="00C85825" w:rsidRPr="00C47C68">
          <w:rPr>
            <w:lang w:eastAsia="ko-KR"/>
          </w:rPr>
          <w:t>clause 8.1.</w:t>
        </w:r>
        <w:r w:rsidR="00C85825">
          <w:rPr>
            <w:lang w:eastAsia="ko-KR"/>
          </w:rPr>
          <w:t xml:space="preserve">4 of </w:t>
        </w:r>
      </w:ins>
      <w:ins w:id="63" w:author="Ericsson(Min)" w:date="2022-10-27T08:24:00Z">
        <w:r>
          <w:rPr>
            <w:lang w:eastAsia="ko-KR"/>
          </w:rPr>
          <w:t>TS 38.214 [7]).</w:t>
        </w:r>
      </w:ins>
      <w:ins w:id="64" w:author="Ericsson(Min)" w:date="2022-10-27T08:53:00Z">
        <w:r w:rsidR="00387B78">
          <w:rPr>
            <w:lang w:eastAsia="ko-KR"/>
          </w:rPr>
          <w:t xml:space="preserve"> When </w:t>
        </w:r>
      </w:ins>
      <w:ins w:id="65" w:author="Ericsson(Min)" w:date="2022-10-27T08:54:00Z">
        <w:r w:rsidR="00387B78">
          <w:rPr>
            <w:lang w:eastAsia="ko-KR"/>
          </w:rPr>
          <w:t xml:space="preserve">the Sidelink Inter-UE Coordination reporting procedure is triggered by a condition, </w:t>
        </w:r>
      </w:ins>
      <w:ins w:id="66" w:author="Ericsson(Min)" w:date="2022-10-27T10:21:00Z">
        <w:r w:rsidR="005742ED">
          <w:rPr>
            <w:lang w:eastAsia="ko-KR"/>
          </w:rPr>
          <w:t xml:space="preserve">if </w:t>
        </w:r>
      </w:ins>
      <w:bookmarkStart w:id="67" w:name="OLE_LINK7"/>
      <w:proofErr w:type="spellStart"/>
      <w:ins w:id="68" w:author="Ericsson(Min)" w:date="2022-10-27T08:53:00Z">
        <w:r w:rsidR="00387B78" w:rsidRPr="005742ED">
          <w:rPr>
            <w:i/>
            <w:iCs/>
            <w:lang w:eastAsia="sv-SE"/>
          </w:rPr>
          <w:t>sl-T</w:t>
        </w:r>
        <w:bookmarkEnd w:id="67"/>
        <w:r w:rsidR="00387B78" w:rsidRPr="005742ED">
          <w:rPr>
            <w:i/>
          </w:rPr>
          <w:t>riggerConditionCoordInfo</w:t>
        </w:r>
      </w:ins>
      <w:proofErr w:type="spellEnd"/>
      <w:ins w:id="69" w:author="Ericsson(Min)" w:date="2022-10-27T10:22:00Z">
        <w:r w:rsidR="005742ED">
          <w:rPr>
            <w:iCs/>
          </w:rPr>
          <w:t xml:space="preserve"> is configured with value 0, </w:t>
        </w:r>
      </w:ins>
      <w:ins w:id="70" w:author="Ericsson(Min)" w:date="2022-10-27T10:23:00Z">
        <w:r w:rsidR="005742ED">
          <w:rPr>
            <w:iCs/>
          </w:rPr>
          <w:t>t</w:t>
        </w:r>
        <w:r w:rsidR="005742ED">
          <w:rPr>
            <w:lang w:eastAsia="ko-KR"/>
          </w:rPr>
          <w:t>he Sidelink Inter-UE Coordination reporting procedure</w:t>
        </w:r>
      </w:ins>
      <w:ins w:id="71" w:author="Ericsson(Min)" w:date="2022-10-27T08:53:00Z">
        <w:r w:rsidR="00387B78" w:rsidRPr="00B55E3E">
          <w:t xml:space="preserve"> is triggered by </w:t>
        </w:r>
      </w:ins>
      <w:ins w:id="72" w:author="Ericsson(Min)" w:date="2022-10-27T10:23:00Z">
        <w:r w:rsidR="005742ED">
          <w:t>the UE’s</w:t>
        </w:r>
      </w:ins>
      <w:ins w:id="73" w:author="Ericsson(Min)" w:date="2022-10-27T08:53:00Z">
        <w:r w:rsidR="00387B78" w:rsidRPr="00B55E3E">
          <w:t xml:space="preserve"> implementation</w:t>
        </w:r>
      </w:ins>
      <w:ins w:id="74" w:author="Ericsson(Min)" w:date="2022-10-27T10:23:00Z">
        <w:r w:rsidR="005742ED">
          <w:t xml:space="preserve"> while</w:t>
        </w:r>
      </w:ins>
      <w:ins w:id="75" w:author="Ericsson(Min)" w:date="2022-10-27T10:24:00Z">
        <w:r w:rsidR="005742ED">
          <w:t xml:space="preserve"> if </w:t>
        </w:r>
        <w:proofErr w:type="spellStart"/>
        <w:r w:rsidR="005742ED" w:rsidRPr="005742ED">
          <w:rPr>
            <w:i/>
            <w:iCs/>
            <w:lang w:eastAsia="sv-SE"/>
          </w:rPr>
          <w:t>sl-T</w:t>
        </w:r>
        <w:r w:rsidR="005742ED" w:rsidRPr="005742ED">
          <w:rPr>
            <w:i/>
          </w:rPr>
          <w:t>riggerConditionCoordInfo</w:t>
        </w:r>
        <w:proofErr w:type="spellEnd"/>
        <w:r w:rsidR="005742ED">
          <w:rPr>
            <w:iCs/>
          </w:rPr>
          <w:t xml:space="preserve"> is configured with value </w:t>
        </w:r>
      </w:ins>
      <w:ins w:id="76" w:author="Ericsson(Min)" w:date="2022-10-27T08:53:00Z">
        <w:r w:rsidR="00387B78" w:rsidRPr="00B55E3E">
          <w:t>1</w:t>
        </w:r>
      </w:ins>
      <w:ins w:id="77" w:author="Ericsson(Min)" w:date="2022-10-27T10:24:00Z">
        <w:r w:rsidR="005742ED">
          <w:t xml:space="preserve">, </w:t>
        </w:r>
        <w:r w:rsidR="005742ED">
          <w:rPr>
            <w:iCs/>
          </w:rPr>
          <w:t>t</w:t>
        </w:r>
        <w:r w:rsidR="005742ED">
          <w:rPr>
            <w:lang w:eastAsia="ko-KR"/>
          </w:rPr>
          <w:t>he Sidelink Inter-UE Coordination reporting procedure</w:t>
        </w:r>
        <w:r w:rsidR="005742ED" w:rsidRPr="00B55E3E">
          <w:t xml:space="preserve"> is triggered </w:t>
        </w:r>
      </w:ins>
      <w:ins w:id="78" w:author="Ericsson(Min)" w:date="2022-10-27T08:53:00Z">
        <w:r w:rsidR="00387B78" w:rsidRPr="00B55E3E">
          <w:t xml:space="preserve">only when </w:t>
        </w:r>
      </w:ins>
      <w:ins w:id="79" w:author="Ericsson(Min)" w:date="2022-10-27T10:24:00Z">
        <w:r w:rsidR="005742ED">
          <w:t>th</w:t>
        </w:r>
      </w:ins>
      <w:ins w:id="80" w:author="Ericsson(Min)" w:date="2022-10-27T10:25:00Z">
        <w:r w:rsidR="005742ED">
          <w:t>e UE</w:t>
        </w:r>
      </w:ins>
      <w:ins w:id="81" w:author="Ericsson(Min)" w:date="2022-10-27T08:53:00Z">
        <w:r w:rsidR="00387B78" w:rsidRPr="00B55E3E">
          <w:t xml:space="preserve"> has data to be transmitted together with the inter-UE coordination information to </w:t>
        </w:r>
      </w:ins>
      <w:ins w:id="82" w:author="Ericsson(Min)" w:date="2022-10-27T10:25:00Z">
        <w:r w:rsidR="005742ED">
          <w:t>the peer UE</w:t>
        </w:r>
      </w:ins>
      <w:ins w:id="83" w:author="Ericsson(Min)" w:date="2022-10-27T08:53:00Z">
        <w:r w:rsidR="00387B78" w:rsidRPr="00B55E3E">
          <w:t>.</w:t>
        </w:r>
      </w:ins>
    </w:p>
    <w:p w14:paraId="75F2AC47" w14:textId="77A34296" w:rsidR="006B77DC" w:rsidRPr="00C47C68" w:rsidRDefault="006B77DC" w:rsidP="006B77DC">
      <w:pPr>
        <w:rPr>
          <w:noProof/>
          <w:lang w:eastAsia="ko-KR"/>
        </w:rPr>
      </w:pPr>
    </w:p>
    <w:p w14:paraId="79C828C2" w14:textId="77777777" w:rsidR="006B77DC" w:rsidRPr="00C47C68" w:rsidRDefault="006B77DC" w:rsidP="006B77DC">
      <w:pPr>
        <w:rPr>
          <w:lang w:eastAsia="ko-KR"/>
        </w:rPr>
      </w:pPr>
      <w:r w:rsidRPr="00C47C68">
        <w:rPr>
          <w:lang w:eastAsia="ko-KR"/>
        </w:rPr>
        <w:t>RRC configures the following parameter to control the SL-IUC Information reporting procedure:</w:t>
      </w:r>
    </w:p>
    <w:p w14:paraId="0ED09C2E" w14:textId="77777777" w:rsidR="006B77DC" w:rsidRPr="00C47C68" w:rsidRDefault="006B77DC" w:rsidP="006B77DC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iCs/>
          <w:noProof/>
          <w:lang w:eastAsia="ko-KR"/>
        </w:rPr>
        <w:t>sl-LatencyBoundIUC-Report</w:t>
      </w:r>
      <w:r w:rsidRPr="00C47C68">
        <w:rPr>
          <w:lang w:eastAsia="ko-KR"/>
        </w:rPr>
        <w:t>, which is maintained for each PC5-RRC connection</w:t>
      </w:r>
      <w:r w:rsidRPr="00C47C68">
        <w:rPr>
          <w:noProof/>
          <w:lang w:eastAsia="ko-KR"/>
        </w:rPr>
        <w:t>.</w:t>
      </w:r>
    </w:p>
    <w:p w14:paraId="7404545E" w14:textId="77777777" w:rsidR="006B77DC" w:rsidRPr="00C47C68" w:rsidRDefault="006B77DC" w:rsidP="006B77DC">
      <w:pPr>
        <w:rPr>
          <w:noProof/>
          <w:lang w:eastAsia="ko-KR"/>
        </w:rPr>
      </w:pPr>
      <w:r w:rsidRPr="00C47C68">
        <w:rPr>
          <w:noProof/>
          <w:lang w:eastAsia="ko-KR"/>
        </w:rPr>
        <w:t xml:space="preserve">The MAC entity maintains an </w:t>
      </w:r>
      <w:r w:rsidRPr="00C47C68">
        <w:rPr>
          <w:i/>
          <w:iCs/>
          <w:noProof/>
          <w:lang w:eastAsia="ko-KR"/>
        </w:rPr>
        <w:t>sl-IUC-ReportTimer</w:t>
      </w:r>
      <w:r w:rsidRPr="00C47C68">
        <w:rPr>
          <w:noProof/>
          <w:lang w:eastAsia="ko-KR"/>
        </w:rPr>
        <w:t xml:space="preserve"> for each pair of the Source Layer-2 ID and the Destination Layer-2 ID corresponding to a PC5-RRC connection. </w:t>
      </w:r>
      <w:r w:rsidRPr="00C47C68">
        <w:rPr>
          <w:i/>
          <w:iCs/>
          <w:noProof/>
          <w:lang w:eastAsia="ko-KR"/>
        </w:rPr>
        <w:t>sl-IUC-ReportTimer</w:t>
      </w:r>
      <w:r w:rsidRPr="00C47C68">
        <w:rPr>
          <w:noProof/>
          <w:lang w:eastAsia="ko-KR"/>
        </w:rPr>
        <w:t xml:space="preserve"> is used for an SL-IUC Information reporting UE to follow the latency requirement signalled from an IUC-Information triggering UE. The value of </w:t>
      </w:r>
      <w:r w:rsidRPr="00C47C68">
        <w:rPr>
          <w:i/>
          <w:iCs/>
          <w:noProof/>
          <w:lang w:eastAsia="ko-KR"/>
        </w:rPr>
        <w:t>sl-IUC-ReportTimer</w:t>
      </w:r>
      <w:r w:rsidRPr="00C47C68">
        <w:rPr>
          <w:noProof/>
          <w:lang w:eastAsia="ko-KR"/>
        </w:rPr>
        <w:t xml:space="preserve"> is the same as the‎ latency requirement of the SL-IUC Information in </w:t>
      </w:r>
      <w:r w:rsidRPr="00C47C68">
        <w:rPr>
          <w:i/>
          <w:iCs/>
          <w:noProof/>
          <w:lang w:eastAsia="ko-KR"/>
        </w:rPr>
        <w:t>sl-LatencyBoundIUC-Report</w:t>
      </w:r>
      <w:r w:rsidRPr="00C47C68">
        <w:rPr>
          <w:noProof/>
          <w:lang w:eastAsia="ko-KR"/>
        </w:rPr>
        <w:t xml:space="preserve"> configured by RRC.</w:t>
      </w:r>
    </w:p>
    <w:p w14:paraId="65259B2C" w14:textId="77777777" w:rsidR="006B77DC" w:rsidRPr="00C47C68" w:rsidRDefault="006B77DC" w:rsidP="006B77DC">
      <w:pPr>
        <w:rPr>
          <w:noProof/>
          <w:lang w:eastAsia="ko-KR"/>
        </w:rPr>
      </w:pPr>
      <w:r w:rsidRPr="00C47C68">
        <w:rPr>
          <w:noProof/>
          <w:lang w:eastAsia="ko-KR"/>
        </w:rPr>
        <w:t xml:space="preserve">The MAC entity shall </w:t>
      </w:r>
      <w:r w:rsidRPr="00C47C68">
        <w:rPr>
          <w:noProof/>
        </w:rPr>
        <w:t>for each pair of the Source Layer-2 ID and the Destination Layer-2 ID</w:t>
      </w:r>
      <w:r w:rsidRPr="00C47C68">
        <w:t xml:space="preserve"> </w:t>
      </w:r>
      <w:r w:rsidRPr="00C47C68">
        <w:rPr>
          <w:noProof/>
        </w:rPr>
        <w:t>corresponding to a PC5-RRC connection which has been established by upper layers</w:t>
      </w:r>
      <w:r w:rsidRPr="00C47C68">
        <w:rPr>
          <w:noProof/>
          <w:lang w:eastAsia="ko-KR"/>
        </w:rPr>
        <w:t>:</w:t>
      </w:r>
    </w:p>
    <w:p w14:paraId="6EBEDF18" w14:textId="77777777" w:rsidR="006B77DC" w:rsidRPr="00C47C68" w:rsidRDefault="006B77DC" w:rsidP="006B77DC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1&gt;</w:t>
      </w:r>
      <w:r w:rsidRPr="00C47C68">
        <w:rPr>
          <w:noProof/>
          <w:lang w:eastAsia="ko-KR"/>
        </w:rPr>
        <w:tab/>
        <w:t xml:space="preserve">if the </w:t>
      </w:r>
      <w:r w:rsidRPr="00C47C68">
        <w:rPr>
          <w:noProof/>
        </w:rPr>
        <w:t>SL-IUC Information reporting has been triggered by an SL-IUC Request MAC CE (and/or an SCI) and not cancelled</w:t>
      </w:r>
      <w:r w:rsidRPr="00C47C68">
        <w:rPr>
          <w:noProof/>
          <w:lang w:eastAsia="ko-KR"/>
        </w:rPr>
        <w:t>:</w:t>
      </w:r>
    </w:p>
    <w:p w14:paraId="2B817C14" w14:textId="77777777" w:rsidR="006B77DC" w:rsidRPr="00C47C68" w:rsidRDefault="006B77DC" w:rsidP="006B77DC">
      <w:pPr>
        <w:pStyle w:val="B2"/>
        <w:rPr>
          <w:lang w:eastAsia="zh-CN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</w:r>
      <w:r w:rsidRPr="00C47C68">
        <w:rPr>
          <w:lang w:eastAsia="zh-CN"/>
        </w:rPr>
        <w:t xml:space="preserve">if </w:t>
      </w:r>
      <w:r w:rsidRPr="00C47C68">
        <w:rPr>
          <w:rFonts w:eastAsia="SimSun"/>
          <w:lang w:eastAsia="zh-CN"/>
        </w:rPr>
        <w:t xml:space="preserve">the </w:t>
      </w:r>
      <w:proofErr w:type="spellStart"/>
      <w:r w:rsidRPr="00C47C68">
        <w:rPr>
          <w:rFonts w:eastAsia="SimSun"/>
          <w:i/>
          <w:lang w:eastAsia="zh-CN"/>
        </w:rPr>
        <w:t>sl</w:t>
      </w:r>
      <w:proofErr w:type="spellEnd"/>
      <w:r w:rsidRPr="00C47C68">
        <w:rPr>
          <w:rFonts w:eastAsia="SimSun"/>
          <w:i/>
          <w:lang w:eastAsia="zh-CN"/>
        </w:rPr>
        <w:t>-IUC-</w:t>
      </w:r>
      <w:proofErr w:type="spellStart"/>
      <w:r w:rsidRPr="00C47C68">
        <w:rPr>
          <w:rFonts w:eastAsia="SimSun"/>
          <w:i/>
          <w:lang w:eastAsia="zh-CN"/>
        </w:rPr>
        <w:t>ReportTimer</w:t>
      </w:r>
      <w:proofErr w:type="spellEnd"/>
      <w:r w:rsidRPr="00C47C68">
        <w:rPr>
          <w:lang w:eastAsia="zh-CN"/>
        </w:rPr>
        <w:t xml:space="preserve"> for the triggered</w:t>
      </w:r>
      <w:r w:rsidRPr="00C47C68">
        <w:t xml:space="preserve"> SL-IUC Information reporting</w:t>
      </w:r>
      <w:r w:rsidRPr="00C47C68">
        <w:rPr>
          <w:lang w:eastAsia="zh-CN"/>
        </w:rPr>
        <w:t xml:space="preserve"> is not running:</w:t>
      </w:r>
    </w:p>
    <w:p w14:paraId="2181D586" w14:textId="77777777" w:rsidR="006B77DC" w:rsidRPr="00C47C68" w:rsidRDefault="006B77DC" w:rsidP="006B77DC">
      <w:pPr>
        <w:pStyle w:val="B3"/>
        <w:rPr>
          <w:lang w:eastAsia="zh-CN"/>
        </w:rPr>
      </w:pPr>
      <w:r w:rsidRPr="00C47C68">
        <w:rPr>
          <w:lang w:eastAsia="ko-KR"/>
        </w:rPr>
        <w:t>3&gt;</w:t>
      </w:r>
      <w:r w:rsidRPr="00C47C68">
        <w:rPr>
          <w:lang w:eastAsia="zh-CN"/>
        </w:rPr>
        <w:tab/>
        <w:t xml:space="preserve">start </w:t>
      </w:r>
      <w:r w:rsidRPr="00C47C68">
        <w:rPr>
          <w:rFonts w:eastAsia="SimSun"/>
          <w:lang w:eastAsia="zh-CN"/>
        </w:rPr>
        <w:t>the</w:t>
      </w:r>
      <w:r w:rsidRPr="00C47C68">
        <w:rPr>
          <w:lang w:eastAsia="zh-CN"/>
        </w:rPr>
        <w:t xml:space="preserve"> </w:t>
      </w:r>
      <w:proofErr w:type="spellStart"/>
      <w:r w:rsidRPr="00C47C68">
        <w:rPr>
          <w:rFonts w:eastAsia="SimSun"/>
          <w:i/>
          <w:iCs/>
          <w:lang w:eastAsia="zh-CN"/>
        </w:rPr>
        <w:t>sl</w:t>
      </w:r>
      <w:proofErr w:type="spellEnd"/>
      <w:r w:rsidRPr="00C47C68">
        <w:rPr>
          <w:rFonts w:eastAsia="SimSun"/>
          <w:i/>
          <w:iCs/>
          <w:lang w:eastAsia="zh-CN"/>
        </w:rPr>
        <w:t>-IUC-</w:t>
      </w:r>
      <w:proofErr w:type="spellStart"/>
      <w:r w:rsidRPr="00C47C68">
        <w:rPr>
          <w:rFonts w:eastAsia="SimSun"/>
          <w:i/>
          <w:iCs/>
          <w:lang w:eastAsia="zh-CN"/>
        </w:rPr>
        <w:t>ReportTimer</w:t>
      </w:r>
      <w:proofErr w:type="spellEnd"/>
      <w:r w:rsidRPr="00C47C68">
        <w:rPr>
          <w:lang w:eastAsia="zh-CN"/>
        </w:rPr>
        <w:t>.</w:t>
      </w:r>
    </w:p>
    <w:p w14:paraId="0CE92962" w14:textId="77777777" w:rsidR="006B77DC" w:rsidRPr="00C47C68" w:rsidRDefault="006B77DC" w:rsidP="006B77DC">
      <w:pPr>
        <w:pStyle w:val="B2"/>
        <w:rPr>
          <w:noProof/>
          <w:lang w:eastAsia="ko-KR"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  <w:lang w:eastAsia="ko-KR"/>
        </w:rPr>
        <w:tab/>
        <w:t xml:space="preserve">if </w:t>
      </w:r>
      <w:r w:rsidRPr="00C47C68">
        <w:rPr>
          <w:lang w:eastAsia="zh-CN"/>
        </w:rPr>
        <w:t xml:space="preserve">the </w:t>
      </w:r>
      <w:proofErr w:type="spellStart"/>
      <w:r w:rsidRPr="00C47C68">
        <w:rPr>
          <w:rFonts w:eastAsia="SimSun"/>
          <w:i/>
          <w:lang w:eastAsia="zh-CN"/>
        </w:rPr>
        <w:t>sl</w:t>
      </w:r>
      <w:proofErr w:type="spellEnd"/>
      <w:r w:rsidRPr="00C47C68">
        <w:rPr>
          <w:rFonts w:eastAsia="SimSun"/>
          <w:i/>
          <w:lang w:eastAsia="zh-CN"/>
        </w:rPr>
        <w:t>-IUC-</w:t>
      </w:r>
      <w:proofErr w:type="spellStart"/>
      <w:r w:rsidRPr="00C47C68">
        <w:rPr>
          <w:rFonts w:eastAsia="SimSun"/>
          <w:i/>
          <w:lang w:eastAsia="zh-CN"/>
        </w:rPr>
        <w:t>ReportTimer</w:t>
      </w:r>
      <w:proofErr w:type="spellEnd"/>
      <w:r w:rsidRPr="00C47C68">
        <w:rPr>
          <w:lang w:eastAsia="zh-CN"/>
        </w:rPr>
        <w:t xml:space="preserve"> for the triggered</w:t>
      </w:r>
      <w:r w:rsidRPr="00C47C68">
        <w:t xml:space="preserve"> SL-IUC Information reporting</w:t>
      </w:r>
      <w:r w:rsidRPr="00C47C68">
        <w:rPr>
          <w:lang w:eastAsia="ko-KR"/>
        </w:rPr>
        <w:t xml:space="preserve"> </w:t>
      </w:r>
      <w:r w:rsidRPr="00C47C68">
        <w:rPr>
          <w:lang w:eastAsia="zh-CN"/>
        </w:rPr>
        <w:t>expires</w:t>
      </w:r>
      <w:r w:rsidRPr="00C47C68">
        <w:rPr>
          <w:noProof/>
          <w:lang w:eastAsia="ko-KR"/>
        </w:rPr>
        <w:t>:</w:t>
      </w:r>
    </w:p>
    <w:p w14:paraId="67E554D0" w14:textId="77777777" w:rsidR="006B77DC" w:rsidRPr="00C47C68" w:rsidRDefault="006B77DC" w:rsidP="006B77DC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zh-CN"/>
        </w:rPr>
        <w:tab/>
        <w:t xml:space="preserve">cancel the triggered </w:t>
      </w:r>
      <w:r w:rsidRPr="00C47C68">
        <w:rPr>
          <w:noProof/>
          <w:lang w:eastAsia="ko-KR"/>
        </w:rPr>
        <w:t xml:space="preserve">SL-IUC Information </w:t>
      </w:r>
      <w:r w:rsidRPr="00C47C68">
        <w:t>reporting</w:t>
      </w:r>
      <w:r w:rsidRPr="00C47C68">
        <w:rPr>
          <w:noProof/>
          <w:lang w:eastAsia="zh-CN"/>
        </w:rPr>
        <w:t>.</w:t>
      </w:r>
    </w:p>
    <w:p w14:paraId="63F3A2F3" w14:textId="77777777" w:rsidR="006B77DC" w:rsidRPr="00C47C68" w:rsidRDefault="006B77DC" w:rsidP="006B77DC">
      <w:pPr>
        <w:pStyle w:val="B2"/>
        <w:rPr>
          <w:noProof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</w:rPr>
        <w:tab/>
        <w:t xml:space="preserve">else if the MAC entity has SL resources allocated for new transmission </w:t>
      </w:r>
      <w:r w:rsidRPr="00C47C68">
        <w:t xml:space="preserve">and the SL-SCH resources can accommodate the SL-IUC Information MAC CE and its </w:t>
      </w:r>
      <w:proofErr w:type="spellStart"/>
      <w:r w:rsidRPr="00C47C68">
        <w:t>subheader</w:t>
      </w:r>
      <w:proofErr w:type="spellEnd"/>
      <w:r w:rsidRPr="00C47C68">
        <w:t xml:space="preserve"> </w:t>
      </w:r>
      <w:proofErr w:type="gramStart"/>
      <w:r w:rsidRPr="00C47C68">
        <w:t>as a result of</w:t>
      </w:r>
      <w:proofErr w:type="gramEnd"/>
      <w:r w:rsidRPr="00C47C68">
        <w:t xml:space="preserve"> logical channel prioritization</w:t>
      </w:r>
      <w:r w:rsidRPr="00C47C68">
        <w:rPr>
          <w:noProof/>
        </w:rPr>
        <w:t>:</w:t>
      </w:r>
    </w:p>
    <w:p w14:paraId="14BF39FE" w14:textId="77777777" w:rsidR="006B77DC" w:rsidRPr="00C47C68" w:rsidRDefault="006B77DC" w:rsidP="006B77DC">
      <w:pPr>
        <w:pStyle w:val="B3"/>
        <w:rPr>
          <w:noProof/>
          <w:lang w:eastAsia="zh-CN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zh-CN"/>
        </w:rPr>
        <w:tab/>
        <w:t xml:space="preserve">instruct the Multiplexing and Assembly procedure to generate a Sidelink </w:t>
      </w:r>
      <w:r w:rsidRPr="00C47C68">
        <w:rPr>
          <w:noProof/>
          <w:lang w:eastAsia="ko-KR"/>
        </w:rPr>
        <w:t>Inter-UE Coordination Information</w:t>
      </w:r>
      <w:r w:rsidRPr="00C47C68">
        <w:rPr>
          <w:noProof/>
          <w:lang w:eastAsia="zh-CN"/>
        </w:rPr>
        <w:t xml:space="preserve"> MAC CE as defined in clause 6.1.3.35;</w:t>
      </w:r>
    </w:p>
    <w:p w14:paraId="07208677" w14:textId="77777777" w:rsidR="006B77DC" w:rsidRPr="00C47C68" w:rsidRDefault="006B77DC" w:rsidP="006B77DC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ko-KR"/>
        </w:rPr>
        <w:tab/>
        <w:t xml:space="preserve">stop the </w:t>
      </w:r>
      <w:r w:rsidRPr="00C47C68">
        <w:rPr>
          <w:i/>
          <w:iCs/>
          <w:noProof/>
          <w:lang w:eastAsia="ko-KR"/>
        </w:rPr>
        <w:t>sl-IUC-ReportTimer</w:t>
      </w:r>
      <w:r w:rsidRPr="00C47C68">
        <w:rPr>
          <w:noProof/>
          <w:lang w:eastAsia="ko-KR"/>
        </w:rPr>
        <w:t xml:space="preserve"> for the triggered SL-IUC Information </w:t>
      </w:r>
      <w:proofErr w:type="gramStart"/>
      <w:r w:rsidRPr="00C47C68">
        <w:t>reporting</w:t>
      </w:r>
      <w:r w:rsidRPr="00C47C68">
        <w:rPr>
          <w:noProof/>
          <w:lang w:eastAsia="ko-KR"/>
        </w:rPr>
        <w:t>;</w:t>
      </w:r>
      <w:proofErr w:type="gramEnd"/>
    </w:p>
    <w:p w14:paraId="05D337C2" w14:textId="77777777" w:rsidR="006B77DC" w:rsidRPr="00C47C68" w:rsidRDefault="006B77DC" w:rsidP="006B77DC">
      <w:pPr>
        <w:pStyle w:val="B3"/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zh-CN"/>
        </w:rPr>
        <w:tab/>
        <w:t xml:space="preserve">cancel the triggered </w:t>
      </w:r>
      <w:r w:rsidRPr="00C47C68">
        <w:rPr>
          <w:noProof/>
          <w:lang w:eastAsia="ko-KR"/>
        </w:rPr>
        <w:t xml:space="preserve">SL-IUC Information </w:t>
      </w:r>
      <w:r w:rsidRPr="00C47C68">
        <w:t>reporting</w:t>
      </w:r>
      <w:r w:rsidRPr="00C47C68">
        <w:rPr>
          <w:noProof/>
          <w:lang w:eastAsia="zh-CN"/>
        </w:rPr>
        <w:t>.</w:t>
      </w:r>
    </w:p>
    <w:p w14:paraId="5085DC6C" w14:textId="77777777" w:rsidR="00652B1C" w:rsidRDefault="00652B1C" w:rsidP="007B1A9F">
      <w:pPr>
        <w:rPr>
          <w:noProof/>
          <w:lang w:eastAsia="ko-KR"/>
        </w:rPr>
      </w:pPr>
    </w:p>
    <w:p w14:paraId="43A47B23" w14:textId="77777777" w:rsidR="00652B1C" w:rsidRPr="006F772F" w:rsidRDefault="00652B1C" w:rsidP="00652B1C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5A2E6DD8" w14:textId="193A77E5" w:rsidR="00CB7288" w:rsidRDefault="00CB7288" w:rsidP="00CB7288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 xml:space="preserve">&lt; </w:t>
      </w:r>
      <w:r>
        <w:rPr>
          <w:rFonts w:eastAsia="SimSun"/>
          <w:color w:val="FF0000"/>
          <w:lang w:eastAsia="en-US"/>
        </w:rPr>
        <w:t>First group of changes end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p w14:paraId="4515AE96" w14:textId="5A861D57" w:rsidR="00CB7288" w:rsidRDefault="00CB7288" w:rsidP="00CB7288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lastRenderedPageBreak/>
        <w:t xml:space="preserve">&lt; </w:t>
      </w:r>
      <w:r>
        <w:rPr>
          <w:rFonts w:eastAsia="SimSun"/>
          <w:color w:val="FF0000"/>
          <w:lang w:eastAsia="en-US"/>
        </w:rPr>
        <w:t>Second group of changes start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p w14:paraId="510B7B81" w14:textId="77777777" w:rsidR="00C37244" w:rsidRPr="00C47C68" w:rsidRDefault="00C37244" w:rsidP="00C37244">
      <w:pPr>
        <w:pStyle w:val="Heading4"/>
      </w:pPr>
      <w:bookmarkStart w:id="84" w:name="_Toc12569232"/>
      <w:bookmarkStart w:id="85" w:name="_Toc37296249"/>
      <w:bookmarkStart w:id="86" w:name="_Toc46490378"/>
      <w:bookmarkStart w:id="87" w:name="_Toc52752073"/>
      <w:bookmarkStart w:id="88" w:name="_Toc52796535"/>
      <w:bookmarkStart w:id="89" w:name="_Toc115557962"/>
      <w:r w:rsidRPr="00C47C68">
        <w:t>5.22.1.1</w:t>
      </w:r>
      <w:r w:rsidRPr="00C47C68">
        <w:tab/>
        <w:t>SL Grant reception and SCI transmission</w:t>
      </w:r>
      <w:bookmarkEnd w:id="84"/>
      <w:bookmarkEnd w:id="85"/>
      <w:bookmarkEnd w:id="86"/>
      <w:bookmarkEnd w:id="87"/>
      <w:bookmarkEnd w:id="88"/>
      <w:bookmarkEnd w:id="89"/>
    </w:p>
    <w:p w14:paraId="1D549602" w14:textId="77777777" w:rsidR="00C37244" w:rsidRPr="006F772F" w:rsidRDefault="00C37244" w:rsidP="00CB7288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</w:p>
    <w:p w14:paraId="07B04347" w14:textId="77777777" w:rsidR="00CB7288" w:rsidRPr="006F772F" w:rsidRDefault="00CB7288" w:rsidP="00CB7288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1A36D853" w14:textId="77777777" w:rsidR="00CB7288" w:rsidRPr="006F772F" w:rsidRDefault="00CB7288" w:rsidP="00CB7288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</w:p>
    <w:p w14:paraId="4B7B0203" w14:textId="4985577D" w:rsidR="00D73EFA" w:rsidRPr="00C47C68" w:rsidRDefault="00D73EFA" w:rsidP="00D73EFA">
      <w:pPr>
        <w:pStyle w:val="NO"/>
        <w:rPr>
          <w:lang w:eastAsia="ko-KR"/>
        </w:rPr>
      </w:pPr>
      <w:r w:rsidRPr="00C47C68">
        <w:t>NOTE 3B2</w:t>
      </w:r>
      <w:r w:rsidRPr="00C47C68">
        <w:rPr>
          <w:lang w:eastAsia="ko-KR"/>
        </w:rPr>
        <w:t>:</w:t>
      </w:r>
      <w:r w:rsidRPr="00C47C68">
        <w:rPr>
          <w:lang w:eastAsia="ko-KR"/>
        </w:rPr>
        <w:tab/>
      </w:r>
      <w:r w:rsidRPr="00C47C68">
        <w:rPr>
          <w:lang w:eastAsia="zh-CN"/>
        </w:rPr>
        <w:t xml:space="preserve">When </w:t>
      </w:r>
      <w:del w:id="90" w:author="Ericsson(Min)" w:date="2022-10-27T11:57:00Z">
        <w:r w:rsidRPr="00C47C68" w:rsidDel="00122FFE">
          <w:rPr>
            <w:lang w:eastAsia="zh-CN"/>
          </w:rPr>
          <w:delText>UE-B</w:delText>
        </w:r>
      </w:del>
      <w:ins w:id="91" w:author="Ericsson(Min)" w:date="2022-10-27T11:57:00Z">
        <w:r w:rsidR="00122FFE">
          <w:rPr>
            <w:lang w:eastAsia="zh-CN"/>
          </w:rPr>
          <w:t>the UE</w:t>
        </w:r>
      </w:ins>
      <w:r w:rsidRPr="00C47C68">
        <w:rPr>
          <w:lang w:eastAsia="zh-CN"/>
        </w:rPr>
        <w:t xml:space="preserve"> receives both a single preferred resource set and a single non-preferred resource set from the same </w:t>
      </w:r>
      <w:del w:id="92" w:author="Ericsson(Min)" w:date="2022-10-27T11:56:00Z">
        <w:r w:rsidRPr="00C47C68" w:rsidDel="009B3C41">
          <w:rPr>
            <w:lang w:eastAsia="zh-CN"/>
          </w:rPr>
          <w:delText>UE-A</w:delText>
        </w:r>
      </w:del>
      <w:ins w:id="93" w:author="Ericsson(Min)" w:date="2022-10-27T11:56:00Z">
        <w:r w:rsidR="009B3C41">
          <w:rPr>
            <w:lang w:eastAsia="zh-CN"/>
          </w:rPr>
          <w:t>peer UE</w:t>
        </w:r>
      </w:ins>
      <w:r w:rsidRPr="00C47C68">
        <w:rPr>
          <w:lang w:eastAsia="zh-CN"/>
        </w:rPr>
        <w:t xml:space="preserve"> or different </w:t>
      </w:r>
      <w:del w:id="94" w:author="Ericsson(Min)" w:date="2022-10-27T11:56:00Z">
        <w:r w:rsidRPr="00C47C68" w:rsidDel="009B3C41">
          <w:rPr>
            <w:lang w:eastAsia="zh-CN"/>
          </w:rPr>
          <w:delText>UE-As</w:delText>
        </w:r>
      </w:del>
      <w:ins w:id="95" w:author="Ericsson(Min)" w:date="2022-10-27T11:56:00Z">
        <w:r w:rsidR="009B3C41">
          <w:rPr>
            <w:lang w:eastAsia="zh-CN"/>
          </w:rPr>
          <w:t>peer UEs</w:t>
        </w:r>
      </w:ins>
      <w:r w:rsidRPr="00C47C68">
        <w:rPr>
          <w:lang w:eastAsia="zh-CN"/>
        </w:rPr>
        <w:t xml:space="preserve">, when </w:t>
      </w:r>
      <w:del w:id="96" w:author="Ericsson(Min)" w:date="2022-10-27T11:56:00Z">
        <w:r w:rsidRPr="00C47C68" w:rsidDel="009B3C41">
          <w:rPr>
            <w:lang w:eastAsia="zh-CN"/>
          </w:rPr>
          <w:delText>UE-B</w:delText>
        </w:r>
      </w:del>
      <w:ins w:id="97" w:author="Ericsson(Min)" w:date="2022-10-27T11:56:00Z">
        <w:r w:rsidR="009B3C41">
          <w:rPr>
            <w:lang w:eastAsia="zh-CN"/>
          </w:rPr>
          <w:t>the UE</w:t>
        </w:r>
      </w:ins>
      <w:r w:rsidRPr="00C47C68">
        <w:rPr>
          <w:lang w:eastAsia="zh-CN"/>
        </w:rPr>
        <w:t xml:space="preserve"> has own sensing results</w:t>
      </w:r>
      <w:r w:rsidRPr="00C47C68">
        <w:rPr>
          <w:lang w:eastAsia="ko-KR"/>
        </w:rPr>
        <w:t xml:space="preserve">, </w:t>
      </w:r>
      <w:r w:rsidRPr="00C47C68">
        <w:rPr>
          <w:lang w:eastAsia="zh-CN"/>
        </w:rPr>
        <w:t xml:space="preserve">it is up to </w:t>
      </w:r>
      <w:del w:id="98" w:author="Ericsson(Min)" w:date="2022-10-27T11:56:00Z">
        <w:r w:rsidRPr="00C47C68" w:rsidDel="009B3C41">
          <w:rPr>
            <w:lang w:eastAsia="zh-CN"/>
          </w:rPr>
          <w:delText>UE-B</w:delText>
        </w:r>
      </w:del>
      <w:ins w:id="99" w:author="Ericsson(Min)" w:date="2022-10-27T11:56:00Z">
        <w:r w:rsidR="009B3C41">
          <w:rPr>
            <w:lang w:eastAsia="zh-CN"/>
          </w:rPr>
          <w:t>the UE</w:t>
        </w:r>
      </w:ins>
      <w:r w:rsidRPr="00C47C68">
        <w:rPr>
          <w:lang w:eastAsia="zh-CN"/>
        </w:rPr>
        <w:t xml:space="preserve"> implementation to use the preferred resource set in its resource (re)selection for transmissions to the </w:t>
      </w:r>
      <w:ins w:id="100" w:author="Ericsson(Min)" w:date="2022-10-27T11:56:00Z">
        <w:r w:rsidR="00D814CA">
          <w:rPr>
            <w:lang w:eastAsia="zh-CN"/>
          </w:rPr>
          <w:t xml:space="preserve">peer </w:t>
        </w:r>
      </w:ins>
      <w:r w:rsidRPr="00C47C68">
        <w:rPr>
          <w:lang w:eastAsia="zh-CN"/>
        </w:rPr>
        <w:t xml:space="preserve">UE </w:t>
      </w:r>
      <w:del w:id="101" w:author="Ericsson(Min)" w:date="2022-10-27T11:56:00Z">
        <w:r w:rsidRPr="00C47C68" w:rsidDel="00D814CA">
          <w:rPr>
            <w:lang w:eastAsia="zh-CN"/>
          </w:rPr>
          <w:delText>A</w:delText>
        </w:r>
      </w:del>
      <w:r w:rsidRPr="00C47C68">
        <w:rPr>
          <w:lang w:eastAsia="zh-CN"/>
        </w:rPr>
        <w:t xml:space="preserve"> providing the preferred resource set</w:t>
      </w:r>
      <w:r w:rsidRPr="00C47C68">
        <w:rPr>
          <w:lang w:eastAsia="ko-KR"/>
        </w:rPr>
        <w:t>.</w:t>
      </w:r>
    </w:p>
    <w:p w14:paraId="7488EACC" w14:textId="77777777" w:rsidR="00652B1C" w:rsidRPr="000B2AEF" w:rsidRDefault="00652B1C" w:rsidP="007B1A9F">
      <w:pPr>
        <w:rPr>
          <w:noProof/>
        </w:rPr>
      </w:pPr>
    </w:p>
    <w:bookmarkEnd w:id="17"/>
    <w:bookmarkEnd w:id="18"/>
    <w:p w14:paraId="30AD1F9D" w14:textId="77777777" w:rsidR="00D73EFA" w:rsidRPr="006F772F" w:rsidRDefault="00D73EFA" w:rsidP="00D73EFA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4793C405" w14:textId="43122281" w:rsidR="00D73EFA" w:rsidRDefault="00D73EFA" w:rsidP="00D73EFA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 xml:space="preserve">&lt; </w:t>
      </w:r>
      <w:r>
        <w:rPr>
          <w:rFonts w:eastAsia="SimSun"/>
          <w:color w:val="FF0000"/>
          <w:lang w:eastAsia="en-US"/>
        </w:rPr>
        <w:t>Second group of changes end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p w14:paraId="068EBCCB" w14:textId="206A4497" w:rsidR="00621AA9" w:rsidRDefault="00621AA9" w:rsidP="008E69B6">
      <w:pPr>
        <w:overflowPunct/>
        <w:autoSpaceDE/>
        <w:autoSpaceDN/>
        <w:adjustRightInd/>
        <w:textAlignment w:val="auto"/>
        <w:rPr>
          <w:noProof/>
        </w:rPr>
      </w:pPr>
    </w:p>
    <w:sectPr w:rsidR="00621AA9" w:rsidSect="00652B1C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B370" w14:textId="77777777" w:rsidR="00E22A9A" w:rsidRDefault="00E22A9A">
      <w:pPr>
        <w:spacing w:after="0"/>
      </w:pPr>
      <w:r>
        <w:separator/>
      </w:r>
    </w:p>
  </w:endnote>
  <w:endnote w:type="continuationSeparator" w:id="0">
    <w:p w14:paraId="1F35D009" w14:textId="77777777" w:rsidR="00E22A9A" w:rsidRDefault="00E22A9A">
      <w:pPr>
        <w:spacing w:after="0"/>
      </w:pPr>
      <w:r>
        <w:continuationSeparator/>
      </w:r>
    </w:p>
  </w:endnote>
  <w:endnote w:type="continuationNotice" w:id="1">
    <w:p w14:paraId="744315DF" w14:textId="77777777" w:rsidR="00E22A9A" w:rsidRDefault="00E22A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5B5D8" w14:textId="77777777" w:rsidR="00E22A9A" w:rsidRDefault="00E22A9A">
      <w:pPr>
        <w:spacing w:after="0"/>
      </w:pPr>
      <w:r>
        <w:separator/>
      </w:r>
    </w:p>
  </w:footnote>
  <w:footnote w:type="continuationSeparator" w:id="0">
    <w:p w14:paraId="55C65D92" w14:textId="77777777" w:rsidR="00E22A9A" w:rsidRDefault="00E22A9A">
      <w:pPr>
        <w:spacing w:after="0"/>
      </w:pPr>
      <w:r>
        <w:continuationSeparator/>
      </w:r>
    </w:p>
  </w:footnote>
  <w:footnote w:type="continuationNotice" w:id="1">
    <w:p w14:paraId="510BCFA7" w14:textId="77777777" w:rsidR="00E22A9A" w:rsidRDefault="00E22A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04F5B09"/>
    <w:multiLevelType w:val="hybridMultilevel"/>
    <w:tmpl w:val="594AE5F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6" w15:restartNumberingAfterBreak="0">
    <w:nsid w:val="1F425CD1"/>
    <w:multiLevelType w:val="hybridMultilevel"/>
    <w:tmpl w:val="6CBA8560"/>
    <w:lvl w:ilvl="0" w:tplc="A09E57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7075310"/>
    <w:multiLevelType w:val="hybridMultilevel"/>
    <w:tmpl w:val="B2E6BFC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1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669C6"/>
    <w:multiLevelType w:val="hybridMultilevel"/>
    <w:tmpl w:val="C980B5F8"/>
    <w:lvl w:ilvl="0" w:tplc="3BAA68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3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3"/>
  </w:num>
  <w:num w:numId="3">
    <w:abstractNumId w:val="27"/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0"/>
  </w:num>
  <w:num w:numId="18">
    <w:abstractNumId w:val="11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17"/>
  </w:num>
  <w:num w:numId="24">
    <w:abstractNumId w:val="24"/>
  </w:num>
  <w:num w:numId="25">
    <w:abstractNumId w:val="13"/>
  </w:num>
  <w:num w:numId="26">
    <w:abstractNumId w:val="22"/>
  </w:num>
  <w:num w:numId="27">
    <w:abstractNumId w:val="20"/>
  </w:num>
  <w:num w:numId="28">
    <w:abstractNumId w:val="15"/>
  </w:num>
  <w:num w:numId="29">
    <w:abstractNumId w:val="9"/>
  </w:num>
  <w:num w:numId="30">
    <w:abstractNumId w:val="33"/>
  </w:num>
  <w:num w:numId="31">
    <w:abstractNumId w:val="26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29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16"/>
  </w:num>
  <w:num w:numId="38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866"/>
    <w:rsid w:val="00003CC1"/>
    <w:rsid w:val="00004307"/>
    <w:rsid w:val="00004679"/>
    <w:rsid w:val="000047A9"/>
    <w:rsid w:val="00004921"/>
    <w:rsid w:val="00004CCB"/>
    <w:rsid w:val="00004D24"/>
    <w:rsid w:val="00004D3B"/>
    <w:rsid w:val="00004F57"/>
    <w:rsid w:val="0000567F"/>
    <w:rsid w:val="00005CD0"/>
    <w:rsid w:val="000062D8"/>
    <w:rsid w:val="00006651"/>
    <w:rsid w:val="000069AF"/>
    <w:rsid w:val="00006CF3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889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5F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6D07"/>
    <w:rsid w:val="000272D2"/>
    <w:rsid w:val="000273A0"/>
    <w:rsid w:val="000273F5"/>
    <w:rsid w:val="000274FC"/>
    <w:rsid w:val="000303DD"/>
    <w:rsid w:val="000305EA"/>
    <w:rsid w:val="00030685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A51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3AD"/>
    <w:rsid w:val="000514E3"/>
    <w:rsid w:val="000514F7"/>
    <w:rsid w:val="000517E2"/>
    <w:rsid w:val="000517F2"/>
    <w:rsid w:val="00051834"/>
    <w:rsid w:val="00051958"/>
    <w:rsid w:val="00051AC9"/>
    <w:rsid w:val="00051CAC"/>
    <w:rsid w:val="000526C8"/>
    <w:rsid w:val="000529F1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94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37E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9C8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5A"/>
    <w:rsid w:val="000865F4"/>
    <w:rsid w:val="00086B01"/>
    <w:rsid w:val="00086C38"/>
    <w:rsid w:val="00086E5C"/>
    <w:rsid w:val="000876ED"/>
    <w:rsid w:val="00087771"/>
    <w:rsid w:val="00087A48"/>
    <w:rsid w:val="00087B8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1F"/>
    <w:rsid w:val="000953C5"/>
    <w:rsid w:val="00095807"/>
    <w:rsid w:val="00095D2C"/>
    <w:rsid w:val="00095EE0"/>
    <w:rsid w:val="00096367"/>
    <w:rsid w:val="00096601"/>
    <w:rsid w:val="00096AC1"/>
    <w:rsid w:val="00096B2D"/>
    <w:rsid w:val="00096F06"/>
    <w:rsid w:val="00096FD5"/>
    <w:rsid w:val="00097024"/>
    <w:rsid w:val="00097470"/>
    <w:rsid w:val="00097556"/>
    <w:rsid w:val="00097892"/>
    <w:rsid w:val="000A03AD"/>
    <w:rsid w:val="000A0D34"/>
    <w:rsid w:val="000A0DE9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803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E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8BE"/>
    <w:rsid w:val="000C7E28"/>
    <w:rsid w:val="000C7E4D"/>
    <w:rsid w:val="000D05BC"/>
    <w:rsid w:val="000D0986"/>
    <w:rsid w:val="000D1174"/>
    <w:rsid w:val="000D11E7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4E1A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52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3F4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2FFE"/>
    <w:rsid w:val="001231DA"/>
    <w:rsid w:val="00123AFB"/>
    <w:rsid w:val="00123B9C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641"/>
    <w:rsid w:val="001510A8"/>
    <w:rsid w:val="00151167"/>
    <w:rsid w:val="00151C9B"/>
    <w:rsid w:val="001524CD"/>
    <w:rsid w:val="00152629"/>
    <w:rsid w:val="00152721"/>
    <w:rsid w:val="001529DE"/>
    <w:rsid w:val="00152DC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8F7"/>
    <w:rsid w:val="00164B34"/>
    <w:rsid w:val="00164CF8"/>
    <w:rsid w:val="00164D2D"/>
    <w:rsid w:val="00165639"/>
    <w:rsid w:val="001657A0"/>
    <w:rsid w:val="00165B54"/>
    <w:rsid w:val="00165C36"/>
    <w:rsid w:val="0016663C"/>
    <w:rsid w:val="0016664D"/>
    <w:rsid w:val="00166762"/>
    <w:rsid w:val="0016694C"/>
    <w:rsid w:val="00166BA1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150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19"/>
    <w:rsid w:val="00176AF3"/>
    <w:rsid w:val="001776C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2D"/>
    <w:rsid w:val="00191A09"/>
    <w:rsid w:val="001921FC"/>
    <w:rsid w:val="00192765"/>
    <w:rsid w:val="00192951"/>
    <w:rsid w:val="00192ABF"/>
    <w:rsid w:val="00192C46"/>
    <w:rsid w:val="00193043"/>
    <w:rsid w:val="001931A6"/>
    <w:rsid w:val="001933DA"/>
    <w:rsid w:val="00193A6B"/>
    <w:rsid w:val="00193D6C"/>
    <w:rsid w:val="0019434C"/>
    <w:rsid w:val="0019464A"/>
    <w:rsid w:val="001946C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858"/>
    <w:rsid w:val="00196970"/>
    <w:rsid w:val="00196B1F"/>
    <w:rsid w:val="00196C4A"/>
    <w:rsid w:val="00196C86"/>
    <w:rsid w:val="00196EE9"/>
    <w:rsid w:val="00197366"/>
    <w:rsid w:val="00197664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D5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12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DE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AFE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EAB"/>
    <w:rsid w:val="001C6F04"/>
    <w:rsid w:val="001C733D"/>
    <w:rsid w:val="001C7403"/>
    <w:rsid w:val="001C74DD"/>
    <w:rsid w:val="001C77B8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19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488"/>
    <w:rsid w:val="001E27CF"/>
    <w:rsid w:val="001E2D9A"/>
    <w:rsid w:val="001E30F8"/>
    <w:rsid w:val="001E312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943"/>
    <w:rsid w:val="001E5A18"/>
    <w:rsid w:val="001E5BC6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08E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8D6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3E"/>
    <w:rsid w:val="00211A40"/>
    <w:rsid w:val="00211DFC"/>
    <w:rsid w:val="00211E34"/>
    <w:rsid w:val="002121F6"/>
    <w:rsid w:val="00212399"/>
    <w:rsid w:val="002124A2"/>
    <w:rsid w:val="002125A5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795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1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24F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6EF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4FE"/>
    <w:rsid w:val="00273633"/>
    <w:rsid w:val="0027368E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97D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D38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68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4EF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0FC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69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D33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1B4"/>
    <w:rsid w:val="0033447C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B64"/>
    <w:rsid w:val="00340B7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2C"/>
    <w:rsid w:val="0034416A"/>
    <w:rsid w:val="003449D5"/>
    <w:rsid w:val="00344FA1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9C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9D4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81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57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8AF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78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12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2E22"/>
    <w:rsid w:val="003B3236"/>
    <w:rsid w:val="003B32F9"/>
    <w:rsid w:val="003B3333"/>
    <w:rsid w:val="003B35E6"/>
    <w:rsid w:val="003B3BA5"/>
    <w:rsid w:val="003B3C80"/>
    <w:rsid w:val="003B3DF3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3ECA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50E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4A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49C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88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E54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0E18"/>
    <w:rsid w:val="00421120"/>
    <w:rsid w:val="00421351"/>
    <w:rsid w:val="004216C7"/>
    <w:rsid w:val="00421A28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56C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102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AB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776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D9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EA3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094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4C4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B97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522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36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7B3"/>
    <w:rsid w:val="004D5912"/>
    <w:rsid w:val="004D5B47"/>
    <w:rsid w:val="004D6332"/>
    <w:rsid w:val="004D6711"/>
    <w:rsid w:val="004D6A32"/>
    <w:rsid w:val="004D6D72"/>
    <w:rsid w:val="004D7F79"/>
    <w:rsid w:val="004E0030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52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45D"/>
    <w:rsid w:val="005165F8"/>
    <w:rsid w:val="00516D49"/>
    <w:rsid w:val="005170FF"/>
    <w:rsid w:val="0051771F"/>
    <w:rsid w:val="00517842"/>
    <w:rsid w:val="00517A33"/>
    <w:rsid w:val="005202F9"/>
    <w:rsid w:val="00520F32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3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E4D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5B6"/>
    <w:rsid w:val="005578B8"/>
    <w:rsid w:val="00557BB7"/>
    <w:rsid w:val="00557C49"/>
    <w:rsid w:val="00557CCF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C04"/>
    <w:rsid w:val="005718FE"/>
    <w:rsid w:val="00572139"/>
    <w:rsid w:val="00572216"/>
    <w:rsid w:val="005724A1"/>
    <w:rsid w:val="005724F0"/>
    <w:rsid w:val="00572610"/>
    <w:rsid w:val="0057283C"/>
    <w:rsid w:val="00572D29"/>
    <w:rsid w:val="00572D85"/>
    <w:rsid w:val="0057317B"/>
    <w:rsid w:val="00573C33"/>
    <w:rsid w:val="00573D11"/>
    <w:rsid w:val="005741A2"/>
    <w:rsid w:val="005742ED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A6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7F5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8D0"/>
    <w:rsid w:val="005B0DF5"/>
    <w:rsid w:val="005B176B"/>
    <w:rsid w:val="005B1853"/>
    <w:rsid w:val="005B1887"/>
    <w:rsid w:val="005B1A6E"/>
    <w:rsid w:val="005B1CB4"/>
    <w:rsid w:val="005B20B1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09E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EEC"/>
    <w:rsid w:val="005C63B9"/>
    <w:rsid w:val="005C650E"/>
    <w:rsid w:val="005C6528"/>
    <w:rsid w:val="005C6552"/>
    <w:rsid w:val="005C6625"/>
    <w:rsid w:val="005C6DB2"/>
    <w:rsid w:val="005C6DCB"/>
    <w:rsid w:val="005C6E0D"/>
    <w:rsid w:val="005C72C4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6A6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BCD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736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49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A93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AA9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0A8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DC1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2B1C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7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02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C3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38C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7CC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0EF0"/>
    <w:rsid w:val="0069129A"/>
    <w:rsid w:val="006913FA"/>
    <w:rsid w:val="0069196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A50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7DC"/>
    <w:rsid w:val="006B78C9"/>
    <w:rsid w:val="006B7E62"/>
    <w:rsid w:val="006C0035"/>
    <w:rsid w:val="006C0087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F44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C21"/>
    <w:rsid w:val="006E2D08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542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EF"/>
    <w:rsid w:val="00705FB1"/>
    <w:rsid w:val="0070619F"/>
    <w:rsid w:val="0070632A"/>
    <w:rsid w:val="00706D38"/>
    <w:rsid w:val="00706FBC"/>
    <w:rsid w:val="00707263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7EE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0B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4F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06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C81"/>
    <w:rsid w:val="00764FDA"/>
    <w:rsid w:val="007654B9"/>
    <w:rsid w:val="007655DC"/>
    <w:rsid w:val="00765904"/>
    <w:rsid w:val="007659D4"/>
    <w:rsid w:val="007659E4"/>
    <w:rsid w:val="00765DA8"/>
    <w:rsid w:val="00765DC8"/>
    <w:rsid w:val="00765EE2"/>
    <w:rsid w:val="00766818"/>
    <w:rsid w:val="0076684E"/>
    <w:rsid w:val="00767455"/>
    <w:rsid w:val="00767BC9"/>
    <w:rsid w:val="00767E6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57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833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8E2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A9F"/>
    <w:rsid w:val="007B1DB0"/>
    <w:rsid w:val="007B23DF"/>
    <w:rsid w:val="007B25C5"/>
    <w:rsid w:val="007B2653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2E5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C94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5A2"/>
    <w:rsid w:val="007D788B"/>
    <w:rsid w:val="007D7B3A"/>
    <w:rsid w:val="007D7BA9"/>
    <w:rsid w:val="007D7C07"/>
    <w:rsid w:val="007D7F35"/>
    <w:rsid w:val="007E005A"/>
    <w:rsid w:val="007E0176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8A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9A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5E94"/>
    <w:rsid w:val="007F6086"/>
    <w:rsid w:val="007F6112"/>
    <w:rsid w:val="007F61E7"/>
    <w:rsid w:val="007F657E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9E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07D9F"/>
    <w:rsid w:val="008101F5"/>
    <w:rsid w:val="008102FB"/>
    <w:rsid w:val="0081056C"/>
    <w:rsid w:val="008106B1"/>
    <w:rsid w:val="00810BE3"/>
    <w:rsid w:val="00810C0E"/>
    <w:rsid w:val="008110B8"/>
    <w:rsid w:val="00811345"/>
    <w:rsid w:val="00811538"/>
    <w:rsid w:val="008118E9"/>
    <w:rsid w:val="00811C61"/>
    <w:rsid w:val="00812834"/>
    <w:rsid w:val="00812A89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3C1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97"/>
    <w:rsid w:val="00825595"/>
    <w:rsid w:val="00825EA8"/>
    <w:rsid w:val="008260EA"/>
    <w:rsid w:val="0082655E"/>
    <w:rsid w:val="0082690B"/>
    <w:rsid w:val="00826EBC"/>
    <w:rsid w:val="00826F33"/>
    <w:rsid w:val="008279FA"/>
    <w:rsid w:val="00830849"/>
    <w:rsid w:val="00830929"/>
    <w:rsid w:val="00830D78"/>
    <w:rsid w:val="00830FCD"/>
    <w:rsid w:val="0083142F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684"/>
    <w:rsid w:val="00846EBD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203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B15"/>
    <w:rsid w:val="00872CF4"/>
    <w:rsid w:val="00872E15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E6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CA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E09"/>
    <w:rsid w:val="008A7F80"/>
    <w:rsid w:val="008B001C"/>
    <w:rsid w:val="008B0292"/>
    <w:rsid w:val="008B035A"/>
    <w:rsid w:val="008B135D"/>
    <w:rsid w:val="008B1A75"/>
    <w:rsid w:val="008B20FD"/>
    <w:rsid w:val="008B2134"/>
    <w:rsid w:val="008B23E9"/>
    <w:rsid w:val="008B2800"/>
    <w:rsid w:val="008B2B89"/>
    <w:rsid w:val="008B2D9D"/>
    <w:rsid w:val="008B2E9D"/>
    <w:rsid w:val="008B2ED8"/>
    <w:rsid w:val="008B319A"/>
    <w:rsid w:val="008B367B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29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0F1"/>
    <w:rsid w:val="008D330D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72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9B6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85A"/>
    <w:rsid w:val="008F5A11"/>
    <w:rsid w:val="008F6495"/>
    <w:rsid w:val="008F65EF"/>
    <w:rsid w:val="008F67AD"/>
    <w:rsid w:val="008F686C"/>
    <w:rsid w:val="008F6AE7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108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8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C84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A8"/>
    <w:rsid w:val="00957561"/>
    <w:rsid w:val="00957711"/>
    <w:rsid w:val="00957F64"/>
    <w:rsid w:val="00960020"/>
    <w:rsid w:val="00960041"/>
    <w:rsid w:val="009601C7"/>
    <w:rsid w:val="00960229"/>
    <w:rsid w:val="0096101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2C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AA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C95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4A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C41"/>
    <w:rsid w:val="009B3C67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D3A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73B"/>
    <w:rsid w:val="00A06874"/>
    <w:rsid w:val="00A06B34"/>
    <w:rsid w:val="00A06B5A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0DA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74A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A41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85A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24"/>
    <w:rsid w:val="00A5424E"/>
    <w:rsid w:val="00A543E1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16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492"/>
    <w:rsid w:val="00A6666C"/>
    <w:rsid w:val="00A6687D"/>
    <w:rsid w:val="00A66ABB"/>
    <w:rsid w:val="00A66B98"/>
    <w:rsid w:val="00A674A0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E3D"/>
    <w:rsid w:val="00A7304B"/>
    <w:rsid w:val="00A732FC"/>
    <w:rsid w:val="00A7344D"/>
    <w:rsid w:val="00A73628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4A5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4DB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57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3D6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7BA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CE9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255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A4C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7AE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C2A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29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28"/>
    <w:rsid w:val="00B42C52"/>
    <w:rsid w:val="00B43C76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4E2"/>
    <w:rsid w:val="00B4754F"/>
    <w:rsid w:val="00B4766D"/>
    <w:rsid w:val="00B477A2"/>
    <w:rsid w:val="00B47AD9"/>
    <w:rsid w:val="00B47BE6"/>
    <w:rsid w:val="00B47FA8"/>
    <w:rsid w:val="00B501D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E4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0D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57A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90E"/>
    <w:rsid w:val="00B82A2C"/>
    <w:rsid w:val="00B82D3C"/>
    <w:rsid w:val="00B82F34"/>
    <w:rsid w:val="00B82FC4"/>
    <w:rsid w:val="00B83600"/>
    <w:rsid w:val="00B83956"/>
    <w:rsid w:val="00B83BB2"/>
    <w:rsid w:val="00B84ABC"/>
    <w:rsid w:val="00B84D0A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65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888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6FC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69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5E5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0F42"/>
    <w:rsid w:val="00C01149"/>
    <w:rsid w:val="00C0130C"/>
    <w:rsid w:val="00C0162C"/>
    <w:rsid w:val="00C02385"/>
    <w:rsid w:val="00C023C1"/>
    <w:rsid w:val="00C02872"/>
    <w:rsid w:val="00C02E43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5E81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1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C4"/>
    <w:rsid w:val="00C251AD"/>
    <w:rsid w:val="00C251B2"/>
    <w:rsid w:val="00C256D5"/>
    <w:rsid w:val="00C258B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467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244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0E07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D20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452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825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6E"/>
    <w:rsid w:val="00CB5A69"/>
    <w:rsid w:val="00CB6048"/>
    <w:rsid w:val="00CB626F"/>
    <w:rsid w:val="00CB633F"/>
    <w:rsid w:val="00CB6C6A"/>
    <w:rsid w:val="00CB6E11"/>
    <w:rsid w:val="00CB6EE2"/>
    <w:rsid w:val="00CB7288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CCD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76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7"/>
    <w:rsid w:val="00CF004C"/>
    <w:rsid w:val="00CF036E"/>
    <w:rsid w:val="00CF06C2"/>
    <w:rsid w:val="00CF0799"/>
    <w:rsid w:val="00CF100B"/>
    <w:rsid w:val="00CF1A9C"/>
    <w:rsid w:val="00CF1C31"/>
    <w:rsid w:val="00CF1DC5"/>
    <w:rsid w:val="00CF1E58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1EA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76C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C4B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8F8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1A"/>
    <w:rsid w:val="00D55720"/>
    <w:rsid w:val="00D55E6F"/>
    <w:rsid w:val="00D563D7"/>
    <w:rsid w:val="00D56E05"/>
    <w:rsid w:val="00D56E6F"/>
    <w:rsid w:val="00D57213"/>
    <w:rsid w:val="00D5790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5F3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3EFA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CA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00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043"/>
    <w:rsid w:val="00DA441C"/>
    <w:rsid w:val="00DA448D"/>
    <w:rsid w:val="00DA455C"/>
    <w:rsid w:val="00DA46AC"/>
    <w:rsid w:val="00DA4BD8"/>
    <w:rsid w:val="00DA4D23"/>
    <w:rsid w:val="00DA4FAD"/>
    <w:rsid w:val="00DA5708"/>
    <w:rsid w:val="00DA589A"/>
    <w:rsid w:val="00DA5963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2770"/>
    <w:rsid w:val="00DC309B"/>
    <w:rsid w:val="00DC30F7"/>
    <w:rsid w:val="00DC3201"/>
    <w:rsid w:val="00DC381C"/>
    <w:rsid w:val="00DC3905"/>
    <w:rsid w:val="00DC39A8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FC0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B3E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16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46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73D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55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8D5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BB0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44A"/>
    <w:rsid w:val="00E4398E"/>
    <w:rsid w:val="00E43A1A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3F72"/>
    <w:rsid w:val="00E541E0"/>
    <w:rsid w:val="00E54809"/>
    <w:rsid w:val="00E54B44"/>
    <w:rsid w:val="00E54B94"/>
    <w:rsid w:val="00E54F44"/>
    <w:rsid w:val="00E55798"/>
    <w:rsid w:val="00E55A9F"/>
    <w:rsid w:val="00E5604B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9BB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CCA"/>
    <w:rsid w:val="00E77EF0"/>
    <w:rsid w:val="00E8008C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DB2"/>
    <w:rsid w:val="00E83F8A"/>
    <w:rsid w:val="00E8435D"/>
    <w:rsid w:val="00E8440E"/>
    <w:rsid w:val="00E8450D"/>
    <w:rsid w:val="00E84661"/>
    <w:rsid w:val="00E8475A"/>
    <w:rsid w:val="00E84A95"/>
    <w:rsid w:val="00E84D90"/>
    <w:rsid w:val="00E84E78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078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95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35E"/>
    <w:rsid w:val="00EB34F4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957"/>
    <w:rsid w:val="00ED0CBC"/>
    <w:rsid w:val="00ED0E22"/>
    <w:rsid w:val="00ED0EDF"/>
    <w:rsid w:val="00ED1110"/>
    <w:rsid w:val="00ED1277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30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2F4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3BE"/>
    <w:rsid w:val="00EE7D7C"/>
    <w:rsid w:val="00EF01BF"/>
    <w:rsid w:val="00EF0765"/>
    <w:rsid w:val="00EF0BCF"/>
    <w:rsid w:val="00EF0CC2"/>
    <w:rsid w:val="00EF14C8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D40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19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71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01C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FC8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2EF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596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9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C3E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43"/>
    <w:rsid w:val="00F55985"/>
    <w:rsid w:val="00F55C6F"/>
    <w:rsid w:val="00F55CBB"/>
    <w:rsid w:val="00F566DF"/>
    <w:rsid w:val="00F567CE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C0F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351"/>
    <w:rsid w:val="00F76AC2"/>
    <w:rsid w:val="00F76B8C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64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74F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852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5E1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6D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31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756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3958F-81E9-446A-851E-DE865751F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2f282d3b-eb4a-4b09-b61f-b9593442e286"/>
    <ds:schemaRef ds:uri="http://purl.org/dc/elements/1.1/"/>
    <ds:schemaRef ds:uri="http://purl.org/dc/dcmitype/"/>
    <ds:schemaRef ds:uri="http://schemas.microsoft.com/sharepoint/v3"/>
    <ds:schemaRef ds:uri="d8762117-8292-4133-b1c7-eab5c6487cfd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Ericsson(Min)</cp:lastModifiedBy>
  <cp:revision>2</cp:revision>
  <cp:lastPrinted>2017-05-08T10:55:00Z</cp:lastPrinted>
  <dcterms:created xsi:type="dcterms:W3CDTF">2022-11-03T14:00:00Z</dcterms:created>
  <dcterms:modified xsi:type="dcterms:W3CDTF">2022-11-03T14:00:00Z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